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FB5" w:rsidRDefault="000C7FB5" w:rsidP="005026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C4-202</w:t>
      </w:r>
      <w:r w:rsidR="00A04AB1">
        <w:rPr>
          <w:b/>
          <w:noProof/>
          <w:sz w:val="24"/>
        </w:rPr>
        <w:t>162</w:t>
      </w:r>
    </w:p>
    <w:p w:rsidR="000C7FB5" w:rsidRDefault="000C7FB5" w:rsidP="000C7F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A6EFD" w:rsidP="00857D11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904F19">
              <w:rPr>
                <w:b/>
                <w:noProof/>
                <w:sz w:val="28"/>
                <w:lang w:eastAsia="zh-CN"/>
              </w:rPr>
              <w:t>5</w:t>
            </w:r>
            <w:r w:rsidR="00A66467">
              <w:rPr>
                <w:b/>
                <w:noProof/>
                <w:sz w:val="28"/>
                <w:lang w:eastAsia="zh-CN"/>
              </w:rPr>
              <w:t>0</w:t>
            </w:r>
            <w:r w:rsidR="00663B9A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04AB1" w:rsidP="00A04AB1">
            <w:pPr>
              <w:pStyle w:val="CRCoverPage"/>
              <w:spacing w:after="0"/>
              <w:ind w:right="140"/>
              <w:jc w:val="center"/>
              <w:rPr>
                <w:rFonts w:hint="eastAsia"/>
                <w:noProof/>
                <w:lang w:eastAsia="zh-CN"/>
              </w:rPr>
            </w:pPr>
            <w:r w:rsidRPr="00A04AB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A04AB1">
              <w:rPr>
                <w:b/>
                <w:noProof/>
                <w:sz w:val="28"/>
                <w:lang w:eastAsia="zh-CN"/>
              </w:rPr>
              <w:t>327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A6E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A6EFD" w:rsidP="00857D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57D1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3B9A" w:rsidP="00A66467">
            <w:pPr>
              <w:pStyle w:val="CRCoverPage"/>
              <w:spacing w:after="0"/>
              <w:ind w:left="100"/>
              <w:rPr>
                <w:noProof/>
              </w:rPr>
            </w:pPr>
            <w:r w:rsidRPr="001D2E49">
              <w:rPr>
                <w:rFonts w:eastAsia="Batang" w:cs="Arial"/>
                <w:lang w:eastAsia="ja-JP"/>
              </w:rPr>
              <w:t>PDU Session Resource Notify Released Transfer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63B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 w:rsidP="003E6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3E6A77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9497C">
              <w:rPr>
                <w:noProof/>
              </w:rPr>
              <w:t>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63B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A425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A028A" w:rsidRDefault="00663B9A" w:rsidP="001E596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NG-RAN will send </w:t>
            </w:r>
            <w:r w:rsidRPr="001D2E49">
              <w:t>PDU SESSION RESOURCE NOTIFY</w:t>
            </w:r>
            <w:r>
              <w:t xml:space="preserve"> message to the AMF, </w:t>
            </w:r>
            <w:r w:rsidRPr="001D2E49">
              <w:t xml:space="preserve">to notify that the </w:t>
            </w:r>
            <w:proofErr w:type="spellStart"/>
            <w:r w:rsidRPr="001D2E49">
              <w:t>QoS</w:t>
            </w:r>
            <w:proofErr w:type="spellEnd"/>
            <w:r w:rsidRPr="001D2E49">
              <w:t xml:space="preserve"> requirements of already established GBR </w:t>
            </w:r>
            <w:proofErr w:type="spellStart"/>
            <w:r w:rsidRPr="001D2E49">
              <w:t>QoS</w:t>
            </w:r>
            <w:proofErr w:type="spellEnd"/>
            <w:r w:rsidRPr="001D2E49">
              <w:t xml:space="preserve"> flow(s) for which notification control has been requested are either not fulfilled anymore or fulfilled again by the NG-RAN node</w:t>
            </w:r>
            <w:r>
              <w:t>.</w:t>
            </w:r>
          </w:p>
          <w:p w:rsidR="00663B9A" w:rsidRDefault="00663B9A" w:rsidP="001E596C">
            <w:pPr>
              <w:pStyle w:val="CRCoverPage"/>
              <w:spacing w:after="0"/>
              <w:ind w:left="100"/>
            </w:pPr>
          </w:p>
          <w:p w:rsidR="00663B9A" w:rsidRDefault="00663B9A" w:rsidP="001E596C">
            <w:pPr>
              <w:pStyle w:val="CRCoverPage"/>
              <w:spacing w:after="0"/>
              <w:ind w:left="100"/>
            </w:pPr>
            <w:r>
              <w:t xml:space="preserve">The message will also be used by the </w:t>
            </w:r>
            <w:r w:rsidRPr="001D2E49">
              <w:t>NG-RAN node to notify that PDU session resource(s) for a given UE are released</w:t>
            </w:r>
            <w:r>
              <w:t>.</w:t>
            </w:r>
            <w:r w:rsidR="00B10FA2">
              <w:t xml:space="preserve"> </w:t>
            </w:r>
            <w:r w:rsidRPr="001D2E49">
              <w:rPr>
                <w:rFonts w:eastAsia="Batang" w:cs="Arial"/>
                <w:lang w:eastAsia="ja-JP"/>
              </w:rPr>
              <w:t>PDU Session Resource Notify Released Transfer</w:t>
            </w:r>
            <w:r>
              <w:rPr>
                <w:rFonts w:eastAsia="Batang" w:cs="Arial"/>
                <w:lang w:eastAsia="ja-JP"/>
              </w:rPr>
              <w:t xml:space="preserve"> and the related </w:t>
            </w:r>
            <w:r w:rsidRPr="001D2E49">
              <w:rPr>
                <w:rFonts w:eastAsia="Batang" w:cs="Arial"/>
                <w:lang w:eastAsia="ja-JP"/>
              </w:rPr>
              <w:t>PDU Session ID</w:t>
            </w:r>
            <w:r>
              <w:rPr>
                <w:rFonts w:eastAsia="Batang" w:cs="Arial"/>
                <w:lang w:eastAsia="ja-JP"/>
              </w:rPr>
              <w:t xml:space="preserve"> is sent from the NG-RAN to the AMF.</w:t>
            </w:r>
          </w:p>
          <w:p w:rsidR="00663B9A" w:rsidRDefault="00663B9A" w:rsidP="001E596C">
            <w:pPr>
              <w:pStyle w:val="CRCoverPage"/>
              <w:spacing w:after="0"/>
              <w:ind w:left="100"/>
            </w:pPr>
          </w:p>
          <w:p w:rsidR="00663B9A" w:rsidRPr="00D64B53" w:rsidRDefault="00663B9A" w:rsidP="001E596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Currently, attributes included in the </w:t>
            </w:r>
            <w:proofErr w:type="spellStart"/>
            <w:r>
              <w:t>HsmfUpdateData</w:t>
            </w:r>
            <w:proofErr w:type="spellEnd"/>
            <w:r>
              <w:t xml:space="preserve"> can only support the first use case.</w:t>
            </w:r>
            <w:r w:rsidR="00B82607">
              <w:t xml:space="preserve"> How to support the second use case is not clear.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B4891" w:rsidP="00EB7A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the NG-RAN triggered PDU session release:</w:t>
            </w:r>
          </w:p>
          <w:p w:rsidR="003B4891" w:rsidRPr="003B4891" w:rsidRDefault="003B4891" w:rsidP="003B489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DB011A">
              <w:rPr>
                <w:lang w:val="en-US"/>
              </w:rPr>
              <w:t xml:space="preserve">the </w:t>
            </w:r>
            <w:proofErr w:type="spellStart"/>
            <w:r w:rsidRPr="00DB011A">
              <w:rPr>
                <w:lang w:val="en-US"/>
              </w:rPr>
              <w:t>requestIndication</w:t>
            </w:r>
            <w:proofErr w:type="spellEnd"/>
            <w:r w:rsidRPr="00DB011A">
              <w:rPr>
                <w:lang w:val="en-US"/>
              </w:rPr>
              <w:t xml:space="preserve"> set to </w:t>
            </w:r>
            <w:r>
              <w:rPr>
                <w:lang w:val="fr-FR"/>
              </w:rPr>
              <w:t>NW</w:t>
            </w:r>
            <w:r w:rsidRPr="00BA5511">
              <w:rPr>
                <w:lang w:val="fr-FR"/>
              </w:rPr>
              <w:t>_REQ_PDU_SES_</w:t>
            </w:r>
            <w:r>
              <w:rPr>
                <w:lang w:val="fr-FR"/>
              </w:rPr>
              <w:t>REL;</w:t>
            </w:r>
          </w:p>
          <w:p w:rsidR="003B4891" w:rsidRDefault="003B4891" w:rsidP="003B489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lang w:val="fr-FR"/>
              </w:rPr>
              <w:t xml:space="preserve">the </w:t>
            </w:r>
            <w:r>
              <w:t>cause IE set to REL_DUE_TO_NG_RAN_REQUESTED;</w:t>
            </w:r>
          </w:p>
          <w:p w:rsidR="003B4891" w:rsidRDefault="003B4891" w:rsidP="003B489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proofErr w:type="spellStart"/>
            <w:r>
              <w:t>NgApCause</w:t>
            </w:r>
            <w:proofErr w:type="spellEnd"/>
            <w:r>
              <w:t xml:space="preserve"> included in the </w:t>
            </w:r>
            <w:r w:rsidRPr="001D2E49">
              <w:rPr>
                <w:rFonts w:eastAsia="Batang" w:cs="Arial"/>
                <w:lang w:eastAsia="ja-JP"/>
              </w:rPr>
              <w:t>PDU Session Resource Notify Released Transfer</w:t>
            </w:r>
            <w:r>
              <w:rPr>
                <w:rFonts w:eastAsia="Batang" w:cs="Arial"/>
                <w:lang w:eastAsia="ja-JP"/>
              </w:rPr>
              <w:t xml:space="preserve"> is sent from the V-SMF or I-SMF to the SMF.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2607" w:rsidP="00534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NG-RAN triggered PDU session release can not be supported</w:t>
            </w:r>
            <w:r w:rsidR="009E6260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4891" w:rsidP="009E62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.2.2.8.2.3, 6.1.6.2.11, 6.1.6.3.8,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3909" w:rsidP="00D86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</w:t>
            </w:r>
            <w:r w:rsidRPr="00DA3BE1">
              <w:rPr>
                <w:bCs/>
                <w:i/>
              </w:rPr>
              <w:t xml:space="preserve"> </w:t>
            </w:r>
            <w:proofErr w:type="spellStart"/>
            <w:r w:rsidR="000B5412" w:rsidRPr="00DA3BE1">
              <w:rPr>
                <w:i/>
              </w:rPr>
              <w:t>Nsmf_PDUSession</w:t>
            </w:r>
            <w:proofErr w:type="spellEnd"/>
            <w:r w:rsidR="000B5412" w:rsidRPr="00DA3BE1">
              <w:rPr>
                <w:i/>
              </w:rPr>
              <w:t xml:space="preserve"> </w:t>
            </w:r>
            <w:r w:rsidRPr="00275844">
              <w:t>API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4CC0" w:rsidRPr="009854A4" w:rsidRDefault="00B84CC0" w:rsidP="00B8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2" w:name="_Toc19717151"/>
      <w:bookmarkStart w:id="3" w:name="_Toc27490624"/>
      <w:bookmarkStart w:id="4" w:name="_Toc27556917"/>
      <w:bookmarkStart w:id="5" w:name="_Toc27723834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C57142" w:rsidRDefault="00C57142" w:rsidP="00C57142">
      <w:bookmarkStart w:id="6" w:name="_Toc25156226"/>
      <w:bookmarkStart w:id="7" w:name="_Toc27591056"/>
      <w:bookmarkEnd w:id="2"/>
      <w:bookmarkEnd w:id="3"/>
      <w:bookmarkEnd w:id="4"/>
      <w:bookmarkEnd w:id="5"/>
    </w:p>
    <w:p w:rsidR="00B82607" w:rsidRPr="00DB011A" w:rsidRDefault="00B82607" w:rsidP="00B82607">
      <w:pPr>
        <w:pStyle w:val="6"/>
        <w:rPr>
          <w:lang w:val="en-US"/>
        </w:rPr>
      </w:pPr>
      <w:bookmarkStart w:id="8" w:name="_Toc25073814"/>
      <w:bookmarkStart w:id="9" w:name="_Toc34062983"/>
      <w:bookmarkStart w:id="10" w:name="_Toc36455847"/>
      <w:r w:rsidRPr="00DB011A">
        <w:rPr>
          <w:lang w:val="en-US"/>
        </w:rPr>
        <w:t>5.2.2.8.2.</w:t>
      </w:r>
      <w:r>
        <w:rPr>
          <w:lang w:val="en-US"/>
        </w:rPr>
        <w:t>3</w:t>
      </w:r>
      <w:r w:rsidRPr="00DB011A">
        <w:rPr>
          <w:lang w:val="en-US"/>
        </w:rPr>
        <w:tab/>
        <w:t xml:space="preserve">UE </w:t>
      </w:r>
      <w:ins w:id="11" w:author="Huawei" w:date="2020-03-31T17:03:00Z">
        <w:r>
          <w:rPr>
            <w:lang w:val="en-US"/>
          </w:rPr>
          <w:t xml:space="preserve">or </w:t>
        </w:r>
      </w:ins>
      <w:ins w:id="12" w:author="Huawei" w:date="2020-03-31T17:04:00Z">
        <w:r>
          <w:t>NG-RAN</w:t>
        </w:r>
        <w:r w:rsidRPr="00DB011A">
          <w:rPr>
            <w:lang w:val="en-US"/>
          </w:rPr>
          <w:t xml:space="preserve"> </w:t>
        </w:r>
      </w:ins>
      <w:r w:rsidRPr="00DB011A">
        <w:rPr>
          <w:lang w:val="en-US"/>
        </w:rPr>
        <w:t>requested PDU session release</w:t>
      </w:r>
      <w:bookmarkEnd w:id="8"/>
      <w:bookmarkEnd w:id="9"/>
      <w:bookmarkEnd w:id="10"/>
    </w:p>
    <w:p w:rsidR="00B82607" w:rsidRPr="007C1A75" w:rsidRDefault="00B82607" w:rsidP="00B82607">
      <w:r>
        <w:t>The requirements specified in clause 5.2.2.8.2.1 shall apply with the following modifications.</w:t>
      </w:r>
    </w:p>
    <w:p w:rsidR="00B82607" w:rsidRDefault="00B82607" w:rsidP="00B82607">
      <w:pPr>
        <w:pStyle w:val="B1"/>
      </w:pPr>
      <w:r>
        <w:t>1.</w:t>
      </w:r>
      <w:r>
        <w:tab/>
        <w:t>Same as step 1 of Figure 5.2.2.8.2-1, with the following modifications.</w:t>
      </w:r>
    </w:p>
    <w:p w:rsidR="00B82607" w:rsidRDefault="00B82607" w:rsidP="00B82607">
      <w:pPr>
        <w:pStyle w:val="B1"/>
        <w:ind w:hanging="1"/>
      </w:pPr>
      <w:r>
        <w:t>The POST request shall contain:</w:t>
      </w:r>
    </w:p>
    <w:p w:rsidR="00B82607" w:rsidRDefault="00B82607" w:rsidP="00B82607">
      <w:pPr>
        <w:pStyle w:val="B2"/>
        <w:rPr>
          <w:ins w:id="13" w:author="Huawei" w:date="2020-03-31T17:07:00Z"/>
          <w:lang w:val="en-US"/>
        </w:rPr>
      </w:pPr>
      <w:r w:rsidRPr="00DB011A">
        <w:rPr>
          <w:lang w:val="en-US"/>
        </w:rPr>
        <w:t>-</w:t>
      </w:r>
      <w:r w:rsidRPr="00DB011A">
        <w:rPr>
          <w:lang w:val="en-US"/>
        </w:rPr>
        <w:tab/>
      </w:r>
      <w:proofErr w:type="gramStart"/>
      <w:r w:rsidRPr="00DB011A">
        <w:rPr>
          <w:lang w:val="en-US"/>
        </w:rPr>
        <w:t>the</w:t>
      </w:r>
      <w:proofErr w:type="gramEnd"/>
      <w:r w:rsidRPr="00DB011A">
        <w:rPr>
          <w:lang w:val="en-US"/>
        </w:rPr>
        <w:t xml:space="preserve"> </w:t>
      </w:r>
      <w:proofErr w:type="spellStart"/>
      <w:r w:rsidRPr="00DB011A">
        <w:rPr>
          <w:lang w:val="en-US"/>
        </w:rPr>
        <w:t>requestIndication</w:t>
      </w:r>
      <w:proofErr w:type="spellEnd"/>
      <w:r w:rsidRPr="00DB011A">
        <w:rPr>
          <w:lang w:val="en-US"/>
        </w:rPr>
        <w:t xml:space="preserve"> set to UE_REQ_PDU_SES_</w:t>
      </w:r>
      <w:r>
        <w:rPr>
          <w:lang w:val="en-US"/>
        </w:rPr>
        <w:t>REL</w:t>
      </w:r>
      <w:ins w:id="14" w:author="Huawei" w:date="2020-03-31T17:07:00Z">
        <w:r>
          <w:rPr>
            <w:lang w:val="en-US"/>
          </w:rPr>
          <w:t xml:space="preserve">, </w:t>
        </w:r>
        <w:r>
          <w:t>for a UE requested PDU session release</w:t>
        </w:r>
      </w:ins>
      <w:del w:id="15" w:author="Huawei" w:date="2020-03-31T17:07:00Z">
        <w:r w:rsidDel="00B82607">
          <w:rPr>
            <w:lang w:val="en-US"/>
          </w:rPr>
          <w:delText>.</w:delText>
        </w:r>
      </w:del>
      <w:ins w:id="16" w:author="Huawei" w:date="2020-03-31T17:07:00Z">
        <w:r>
          <w:rPr>
            <w:lang w:val="en-US"/>
          </w:rPr>
          <w:t>; or</w:t>
        </w:r>
      </w:ins>
    </w:p>
    <w:p w:rsidR="004812B8" w:rsidRPr="00DB011A" w:rsidRDefault="004812B8" w:rsidP="00B82607">
      <w:pPr>
        <w:pStyle w:val="B2"/>
        <w:rPr>
          <w:lang w:val="en-US"/>
        </w:rPr>
      </w:pPr>
      <w:ins w:id="17" w:author="Huawei" w:date="2020-03-31T17:07:00Z">
        <w:r w:rsidRPr="00DB011A">
          <w:rPr>
            <w:lang w:val="en-US"/>
          </w:rPr>
          <w:t>-</w:t>
        </w:r>
        <w:r w:rsidRPr="00DB011A">
          <w:rPr>
            <w:lang w:val="en-US"/>
          </w:rPr>
          <w:tab/>
        </w:r>
        <w:proofErr w:type="gramStart"/>
        <w:r w:rsidRPr="00DB011A">
          <w:rPr>
            <w:lang w:val="en-US"/>
          </w:rPr>
          <w:t>the</w:t>
        </w:r>
        <w:proofErr w:type="gramEnd"/>
        <w:r w:rsidRPr="00DB011A">
          <w:rPr>
            <w:lang w:val="en-US"/>
          </w:rPr>
          <w:t xml:space="preserve"> </w:t>
        </w:r>
        <w:proofErr w:type="spellStart"/>
        <w:r w:rsidRPr="00DB011A">
          <w:rPr>
            <w:lang w:val="en-US"/>
          </w:rPr>
          <w:t>requestIndication</w:t>
        </w:r>
        <w:proofErr w:type="spellEnd"/>
        <w:r w:rsidRPr="00DB011A">
          <w:rPr>
            <w:lang w:val="en-US"/>
          </w:rPr>
          <w:t xml:space="preserve"> set to </w:t>
        </w:r>
      </w:ins>
      <w:ins w:id="18" w:author="Huawei" w:date="2020-03-31T17:08:00Z">
        <w:r>
          <w:rPr>
            <w:lang w:val="fr-FR"/>
          </w:rPr>
          <w:t>NW</w:t>
        </w:r>
        <w:r w:rsidRPr="00BA5511">
          <w:rPr>
            <w:lang w:val="fr-FR"/>
          </w:rPr>
          <w:t>_REQ_PDU_SES_</w:t>
        </w:r>
        <w:r>
          <w:rPr>
            <w:lang w:val="fr-FR"/>
          </w:rPr>
          <w:t>REL</w:t>
        </w:r>
      </w:ins>
      <w:ins w:id="19" w:author="Huawei" w:date="2020-03-31T17:25:00Z">
        <w:r w:rsidR="00592B1E">
          <w:rPr>
            <w:lang w:val="fr-FR"/>
          </w:rPr>
          <w:t xml:space="preserve"> and the </w:t>
        </w:r>
        <w:r w:rsidR="00592B1E">
          <w:t>cause IE set to REL_DUE_TO_</w:t>
        </w:r>
      </w:ins>
      <w:ins w:id="20" w:author="Huawei" w:date="2020-03-31T17:26:00Z">
        <w:r w:rsidR="00592B1E">
          <w:t>NG</w:t>
        </w:r>
      </w:ins>
      <w:ins w:id="21" w:author="Huawei" w:date="2020-03-31T17:27:00Z">
        <w:r w:rsidR="00592B1E">
          <w:t>_</w:t>
        </w:r>
      </w:ins>
      <w:ins w:id="22" w:author="Huawei" w:date="2020-03-31T17:26:00Z">
        <w:r w:rsidR="00592B1E">
          <w:t>RAN_REQUESTED</w:t>
        </w:r>
      </w:ins>
      <w:ins w:id="23" w:author="Huawei" w:date="2020-03-31T17:07:00Z">
        <w:r>
          <w:rPr>
            <w:lang w:val="en-US"/>
          </w:rPr>
          <w:t xml:space="preserve">, </w:t>
        </w:r>
      </w:ins>
      <w:ins w:id="24" w:author="Huawei" w:date="2020-03-31T17:08:00Z">
        <w:r>
          <w:t xml:space="preserve">for a </w:t>
        </w:r>
      </w:ins>
      <w:ins w:id="25" w:author="Huawei" w:date="2020-03-31T17:09:00Z">
        <w:r>
          <w:t>NG-RAN requested PDU session release</w:t>
        </w:r>
      </w:ins>
      <w:ins w:id="26" w:author="Huawei" w:date="2020-03-31T17:11:00Z">
        <w:r>
          <w:t>.</w:t>
        </w:r>
      </w:ins>
    </w:p>
    <w:p w:rsidR="00B82607" w:rsidRPr="00C57142" w:rsidRDefault="00B82607" w:rsidP="00C57142"/>
    <w:bookmarkEnd w:id="6"/>
    <w:bookmarkEnd w:id="7"/>
    <w:p w:rsidR="00231C97" w:rsidRPr="009854A4" w:rsidRDefault="00231C97" w:rsidP="00231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4812B8" w:rsidRDefault="004812B8" w:rsidP="004812B8">
      <w:pPr>
        <w:pStyle w:val="5"/>
      </w:pPr>
      <w:bookmarkStart w:id="27" w:name="_Toc25073939"/>
      <w:bookmarkStart w:id="28" w:name="_Toc34063122"/>
      <w:bookmarkStart w:id="29" w:name="_Toc36455986"/>
      <w:r>
        <w:lastRenderedPageBreak/>
        <w:t>6.1.6.2.11</w:t>
      </w:r>
      <w:r>
        <w:tab/>
        <w:t xml:space="preserve">Type: </w:t>
      </w:r>
      <w:proofErr w:type="spellStart"/>
      <w:r>
        <w:t>HsmfUpdateData</w:t>
      </w:r>
      <w:bookmarkEnd w:id="27"/>
      <w:bookmarkEnd w:id="28"/>
      <w:bookmarkEnd w:id="29"/>
      <w:proofErr w:type="spellEnd"/>
    </w:p>
    <w:p w:rsidR="004812B8" w:rsidRDefault="004812B8" w:rsidP="004812B8">
      <w:pPr>
        <w:pStyle w:val="TH"/>
      </w:pPr>
      <w:r>
        <w:rPr>
          <w:noProof/>
        </w:rPr>
        <w:t>Table </w:t>
      </w:r>
      <w:r>
        <w:t xml:space="preserve">6.1.6.2.11-1: </w:t>
      </w:r>
      <w:r>
        <w:rPr>
          <w:noProof/>
        </w:rPr>
        <w:t xml:space="preserve">Definition of type </w:t>
      </w:r>
      <w:proofErr w:type="spellStart"/>
      <w:r>
        <w:t>HsmfUpdateData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800"/>
        <w:gridCol w:w="270"/>
        <w:gridCol w:w="663"/>
        <w:gridCol w:w="4395"/>
        <w:gridCol w:w="882"/>
      </w:tblGrid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12B8" w:rsidRDefault="004812B8" w:rsidP="004812B8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12B8" w:rsidRDefault="004812B8" w:rsidP="004812B8">
            <w:pPr>
              <w:pStyle w:val="TAH"/>
            </w:pPr>
            <w:r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12B8" w:rsidRPr="007277D4" w:rsidRDefault="004812B8" w:rsidP="004812B8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812B8" w:rsidRDefault="004812B8" w:rsidP="004812B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12B8" w:rsidRDefault="004812B8" w:rsidP="004812B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812B8" w:rsidRDefault="004812B8" w:rsidP="004812B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request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Pei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 and has not been provided earlier to the H-SMF or SMF.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permanent equipment identifier.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rPr>
                <w:lang w:val="en-US"/>
              </w:rPr>
              <w:t>vcnTunnelInfo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N9 tunnel information on the visited CN side provided earlier to the H-SMF has changed.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N9 tunnel information on the visited CN side.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icnTunnelInfo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N9 tunnel information of the I-UPF for DL traffic provided earlier by the I-SMF to the SMF has changed.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N9 tunnel information of the I-UPF.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DTSSA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additionalCnTunnelInfo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additional N9 tunnel information provided earlier has changed, or if </w:t>
            </w:r>
            <w:r>
              <w:rPr>
                <w:rFonts w:cs="Arial" w:hint="eastAsia"/>
                <w:szCs w:val="18"/>
                <w:lang w:eastAsia="zh-CN"/>
              </w:rPr>
              <w:t xml:space="preserve">the UE </w:t>
            </w:r>
            <w:r>
              <w:rPr>
                <w:rFonts w:cs="Arial"/>
                <w:szCs w:val="18"/>
                <w:lang w:eastAsia="zh-CN"/>
              </w:rPr>
              <w:t xml:space="preserve">requests to establish resources for a MA PDU session over the other access. 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additional N9</w:t>
            </w:r>
            <w:r>
              <w:rPr>
                <w:lang w:val="en-US"/>
              </w:rPr>
              <w:t xml:space="preserve"> tunnel information of the UPF controlled by the V-SMF or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MAPDU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servingNetwork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</w:t>
            </w:r>
            <w:r w:rsidRPr="00052507">
              <w:rPr>
                <w:rFonts w:cs="Arial"/>
                <w:szCs w:val="18"/>
              </w:rPr>
              <w:t>serving core network operator PLMN ID</w:t>
            </w:r>
            <w:r>
              <w:rPr>
                <w:rFonts w:cs="Arial"/>
                <w:szCs w:val="18"/>
              </w:rPr>
              <w:t xml:space="preserve">, </w:t>
            </w:r>
            <w:r>
              <w:t>and, for an SNPN, the NID that together with the PLMN ID identifies the SNPN,</w:t>
            </w:r>
            <w:r>
              <w:rPr>
                <w:rFonts w:cs="Arial"/>
                <w:szCs w:val="18"/>
              </w:rPr>
              <w:t xml:space="preserve"> if the serving network has changed.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anType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Access Network Type provided earlier to the H-SMF or SMF has changed, e.g. during a </w:t>
            </w:r>
            <w:r>
              <w:t>handover of the PDU session between 3GPP access and untrusted non-3GPP access (see clause 5.2.2.8.2.5)</w:t>
            </w:r>
            <w:r>
              <w:rPr>
                <w:rFonts w:cs="Arial"/>
                <w:szCs w:val="18"/>
              </w:rPr>
              <w:t>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new Access Network Type to which the PDU session is to be associated.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additionalAnType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indicate the additional Access Network Type to which the PDU session is to be associated.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when the UE </w:t>
            </w:r>
            <w:r>
              <w:rPr>
                <w:rFonts w:cs="Arial"/>
                <w:szCs w:val="18"/>
                <w:lang w:eastAsia="zh-CN"/>
              </w:rPr>
              <w:t>requests to establish resources for MA PDU session over the other access</w:t>
            </w:r>
            <w:r w:rsidRPr="00F062B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rPr>
                <w:rFonts w:hint="eastAsia"/>
                <w:lang w:eastAsia="zh-CN"/>
              </w:rPr>
              <w:t>MAPDU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indicate the RAT Type used by the UE, if available, upon a change of RAT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ueLocation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available, the UE Location has changed and needs to be reported to the H-SMF or SMF.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contain:</w:t>
            </w:r>
          </w:p>
          <w:p w:rsidR="004812B8" w:rsidRDefault="004812B8" w:rsidP="004812B8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F11BB0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 w:cs="Arial"/>
                <w:sz w:val="18"/>
                <w:szCs w:val="18"/>
              </w:rPr>
              <w:t>the new UE location information</w:t>
            </w:r>
            <w:r>
              <w:rPr>
                <w:rFonts w:ascii="Arial" w:hAnsi="Arial" w:cs="Arial"/>
                <w:sz w:val="18"/>
                <w:szCs w:val="18"/>
              </w:rPr>
              <w:t>; and</w:t>
            </w:r>
          </w:p>
          <w:p w:rsidR="004812B8" w:rsidRDefault="004812B8" w:rsidP="004812B8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F11BB0">
              <w:rPr>
                <w:rFonts w:ascii="Arial" w:hAnsi="Arial"/>
                <w:sz w:val="18"/>
              </w:rPr>
              <w:tab/>
            </w:r>
            <w:proofErr w:type="gramStart"/>
            <w:r w:rsidRPr="00186CC9">
              <w:rPr>
                <w:rFonts w:ascii="Arial" w:hAnsi="Arial"/>
                <w:sz w:val="18"/>
              </w:rPr>
              <w:t>the</w:t>
            </w:r>
            <w:proofErr w:type="gramEnd"/>
            <w:r w:rsidRPr="00186CC9">
              <w:rPr>
                <w:rFonts w:ascii="Arial" w:hAnsi="Arial"/>
                <w:sz w:val="18"/>
              </w:rPr>
              <w:t xml:space="preserve"> 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ueTimeZone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available, the UE Time Zone has changed and needs to be reported to the H-SMF or SMF.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UE Time Zone.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lastRenderedPageBreak/>
              <w:t>addUeLocation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UE location.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present, if </w:t>
            </w:r>
            <w:proofErr w:type="spellStart"/>
            <w:r>
              <w:rPr>
                <w:rFonts w:cs="Arial"/>
                <w:szCs w:val="18"/>
              </w:rPr>
              <w:t>anType</w:t>
            </w:r>
            <w:proofErr w:type="spellEnd"/>
            <w:r>
              <w:rPr>
                <w:rFonts w:cs="Arial"/>
                <w:szCs w:val="18"/>
              </w:rPr>
              <w:t xml:space="preserve"> indicates a non-3GPP access and a valid 3GPP access user location information is available.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contain:</w:t>
            </w:r>
          </w:p>
          <w:p w:rsidR="004812B8" w:rsidRDefault="004812B8" w:rsidP="004812B8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/>
                <w:sz w:val="18"/>
              </w:rPr>
              <w:t>the last known 3GPP access user location</w:t>
            </w:r>
            <w:r>
              <w:rPr>
                <w:rFonts w:ascii="Arial" w:hAnsi="Arial"/>
                <w:sz w:val="18"/>
              </w:rPr>
              <w:t>; and</w:t>
            </w:r>
          </w:p>
          <w:p w:rsidR="004812B8" w:rsidRDefault="004812B8" w:rsidP="004812B8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proofErr w:type="gramStart"/>
            <w:r w:rsidRPr="00186CC9">
              <w:rPr>
                <w:rFonts w:ascii="Arial" w:hAnsi="Arial"/>
                <w:sz w:val="18"/>
              </w:rPr>
              <w:t>the</w:t>
            </w:r>
            <w:proofErr w:type="gramEnd"/>
            <w:r>
              <w:t xml:space="preserve"> </w:t>
            </w:r>
            <w:r w:rsidRPr="00186CC9">
              <w:rPr>
                <w:rFonts w:ascii="Arial" w:hAnsi="Arial"/>
                <w:sz w:val="18"/>
              </w:rPr>
              <w:t>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addUeLocation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pauseCharging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or SMF enabled the use of Pause </w:t>
            </w:r>
            <w:proofErr w:type="spellStart"/>
            <w:r>
              <w:rPr>
                <w:rFonts w:cs="Arial"/>
                <w:szCs w:val="18"/>
                <w:lang w:eastAsia="zh-CN"/>
              </w:rPr>
              <w:t>Pause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of Charging for the PDU session</w:t>
            </w:r>
            <w:r>
              <w:rPr>
                <w:rFonts w:cs="Arial"/>
                <w:szCs w:val="18"/>
              </w:rPr>
              <w:t xml:space="preserve"> during the PDU session establishment and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Pause of Charging needs to be started or stopped (see clause 4.4.4 of 3GPP TS 23.502 [3]).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4812B8" w:rsidRDefault="004812B8" w:rsidP="004812B8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to Start Pause of Charging;</w:t>
            </w:r>
          </w:p>
          <w:p w:rsidR="004812B8" w:rsidRDefault="004812B8" w:rsidP="004812B8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proofErr w:type="gramStart"/>
            <w:r w:rsidRPr="008E4964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  <w:proofErr w:type="gramEnd"/>
            <w:r w:rsidRPr="008E4964">
              <w:rPr>
                <w:rFonts w:ascii="Arial" w:hAnsi="Arial" w:cs="Arial"/>
                <w:sz w:val="18"/>
                <w:szCs w:val="18"/>
                <w:lang w:eastAsia="zh-CN"/>
              </w:rPr>
              <w:t>: to Stop Pause of Charging.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rPr>
                <w:lang w:val="en-US"/>
              </w:rPr>
              <w:t>pti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ProcedureTransactionId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requestIndication</w:t>
            </w:r>
            <w:proofErr w:type="spellEnd"/>
            <w:r>
              <w:rPr>
                <w:rFonts w:cs="Arial"/>
                <w:szCs w:val="18"/>
              </w:rPr>
              <w:t xml:space="preserve"> indicates a UE requested PDU session modification or release. When present, it shall contain the PTI value received from the UE.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rPr>
                <w:lang w:val="en-US"/>
              </w:rPr>
              <w:t>n1SmInfoFromUe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or I-SMF has received known N1 SM information from the UE that does not need to be interpreted by the V-SMF or I-SMF. When present, this IE shall reference the </w:t>
            </w:r>
            <w:r>
              <w:rPr>
                <w:lang w:val="en-US"/>
              </w:rPr>
              <w:t>n1SmInfoFromUe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rPr>
                <w:lang w:val="en-US"/>
              </w:rPr>
              <w:t>unknownN1SmInfo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or I-SMF has received unknown N1 SM information from the UE. When present, this IE shall reference the </w:t>
            </w:r>
            <w:r>
              <w:rPr>
                <w:lang w:val="en-US"/>
              </w:rPr>
              <w:t>unknownN1SmInfo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qosFlowsRelNotifyList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array(</w:t>
            </w:r>
            <w:proofErr w:type="spellStart"/>
            <w:r>
              <w:t>QosFlowItem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have been 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qosFlowsNotifyList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array(</w:t>
            </w:r>
            <w:proofErr w:type="spellStart"/>
            <w:r>
              <w:t>QosFlowNotifyItem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targets for GBR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flow(s) are not fulfilled anymore or when they are fulfilled again.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NotifyList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array(</w:t>
            </w:r>
            <w:proofErr w:type="spellStart"/>
            <w:r>
              <w:t>PduSessionNotifyItem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Description of notifications related to the PDU session. This IE shall be present if the NG-RAN has established </w:t>
            </w:r>
            <w:r>
              <w:rPr>
                <w:noProof/>
              </w:rPr>
              <w:t xml:space="preserve">user plane resources for the PDU session that do not fulfil the User Plane Security Enforcement with a value Preferred, or when the user plane security enforcement is fulfilled again.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epsBearerId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array(</w:t>
            </w:r>
            <w:proofErr w:type="spellStart"/>
            <w:r>
              <w:t>EpsBearerId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handover execution using the N26 interface.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list of EPS bearer Id(s) </w:t>
            </w:r>
            <w:r>
              <w:t>successfully handed over to 5GS</w:t>
            </w:r>
            <w:r>
              <w:rPr>
                <w:rFonts w:cs="Arial"/>
                <w:szCs w:val="18"/>
              </w:rPr>
              <w:t>. The array shall be empty if no resource was successfully allocated in 5GS for any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lastRenderedPageBreak/>
              <w:t>hoPreparationIndication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handover preparation and handover execution using the N26 interface or during N2 handover execution with I-SMF insertion.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4812B8" w:rsidRDefault="004812B8" w:rsidP="004812B8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 EPS to 5GS handover preparation or N2 handover preparation with I-SMF is in progress; the PGW-C/SMF shall not switch the DL user plane of the PDU session yet.</w:t>
            </w:r>
          </w:p>
          <w:p w:rsidR="004812B8" w:rsidRDefault="004812B8" w:rsidP="004812B8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: there is no on-going EPS to 5GS handover preparation or N2 handover preparation with I-SMF in progress. If a handover preparation was in progress, the handover has been completed. The PGW-C/SMF shall switch the DL user plane of the PDU session using the </w:t>
            </w:r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 xml:space="preserve">N9 tunnel information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that has been received in the </w:t>
            </w:r>
            <w:proofErr w:type="spellStart"/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>vcnTunnelInfo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>cnTunnelInfo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shall be set to "true" during an EPS to 5GS handover preparation using the N26 interface.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set to "false" during an EPS to 5GS handover execution using the N26 interface or during N2 handover execution with I-SMF insertion.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revokeEbiList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 w:rsidRPr="00F55D51">
              <w:t>array(</w:t>
            </w:r>
            <w:proofErr w:type="spellStart"/>
            <w:r w:rsidRPr="00F55D51">
              <w:t>EpsBearerId</w:t>
            </w:r>
            <w:proofErr w:type="spellEnd"/>
            <w:r w:rsidRPr="00F55D51"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 w:rsidRPr="00F55D51">
              <w:rPr>
                <w:rFonts w:cs="Arial"/>
                <w:szCs w:val="18"/>
              </w:rPr>
              <w:t xml:space="preserve">This IE shall be present to request the </w:t>
            </w:r>
            <w:r>
              <w:rPr>
                <w:rFonts w:cs="Arial"/>
                <w:szCs w:val="18"/>
              </w:rPr>
              <w:t>H-</w:t>
            </w:r>
            <w:r w:rsidRPr="00F55D51">
              <w:rPr>
                <w:rFonts w:cs="Arial"/>
                <w:szCs w:val="18"/>
              </w:rPr>
              <w:t xml:space="preserve">SMF </w:t>
            </w:r>
            <w:r>
              <w:rPr>
                <w:rFonts w:cs="Arial"/>
                <w:szCs w:val="18"/>
              </w:rPr>
              <w:t xml:space="preserve">or SMF </w:t>
            </w:r>
            <w:r w:rsidRPr="00F55D51">
              <w:rPr>
                <w:rFonts w:cs="Arial"/>
                <w:szCs w:val="18"/>
              </w:rPr>
              <w:t xml:space="preserve">to revoke some EBIs (see </w:t>
            </w:r>
            <w:r>
              <w:rPr>
                <w:rFonts w:cs="Arial"/>
                <w:szCs w:val="18"/>
              </w:rPr>
              <w:t>clause</w:t>
            </w:r>
            <w:r w:rsidRPr="00F55D51">
              <w:rPr>
                <w:rFonts w:cs="Arial"/>
                <w:szCs w:val="18"/>
              </w:rPr>
              <w:t xml:space="preserve"> 4.11.1.4.1 of </w:t>
            </w:r>
            <w:r>
              <w:rPr>
                <w:rFonts w:cs="Arial"/>
                <w:szCs w:val="18"/>
              </w:rPr>
              <w:t>3GPP TS 2</w:t>
            </w:r>
            <w:r w:rsidRPr="00F55D51">
              <w:rPr>
                <w:rFonts w:cs="Arial"/>
                <w:szCs w:val="18"/>
              </w:rPr>
              <w:t>3.502</w:t>
            </w:r>
            <w:r>
              <w:rPr>
                <w:rFonts w:cs="Arial"/>
                <w:szCs w:val="18"/>
              </w:rPr>
              <w:t> </w:t>
            </w:r>
            <w:r w:rsidRPr="00F55D51">
              <w:rPr>
                <w:rFonts w:cs="Arial"/>
                <w:szCs w:val="18"/>
              </w:rPr>
              <w:t>[3]). When present, it shall contain the EBIs to revoke.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set as specified in clause 5.2.2.8.2.6 during P-CSCF restoration procedure</w:t>
            </w:r>
            <w:del w:id="30" w:author="Huawei" w:date="2020-03-31T17:28:00Z">
              <w:r w:rsidDel="00AF3988">
                <w:rPr>
                  <w:rFonts w:cs="Arial"/>
                  <w:szCs w:val="18"/>
                </w:rPr>
                <w:delText xml:space="preserve"> for home-routed PDU session</w:delText>
              </w:r>
            </w:del>
            <w:ins w:id="31" w:author="Huawei" w:date="2020-03-31T17:28:00Z">
              <w:r w:rsidR="00AF3988">
                <w:rPr>
                  <w:rFonts w:cs="Arial"/>
                  <w:szCs w:val="18"/>
                </w:rPr>
                <w:t xml:space="preserve"> and clause 5.2.2.8.2.3 during NG-RAN requested PDU</w:t>
              </w:r>
            </w:ins>
            <w:ins w:id="32" w:author="Huawei" w:date="2020-03-31T17:29:00Z">
              <w:r w:rsidR="00AF3988">
                <w:rPr>
                  <w:rFonts w:cs="Arial"/>
                  <w:szCs w:val="18"/>
                </w:rPr>
                <w:t xml:space="preserve"> session release procedure</w:t>
              </w:r>
            </w:ins>
            <w:r>
              <w:rPr>
                <w:rFonts w:cs="Arial"/>
                <w:szCs w:val="18"/>
              </w:rPr>
              <w:t>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NF Service Consumer cause of the requested modification.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711D96" w:rsidP="00711D96">
            <w:pPr>
              <w:pStyle w:val="TAL"/>
              <w:rPr>
                <w:rFonts w:cs="Arial"/>
                <w:szCs w:val="18"/>
              </w:rPr>
            </w:pPr>
            <w:ins w:id="33" w:author="Huawei" w:date="2020-03-31T17:22:00Z">
              <w:r>
                <w:t>The V-SMF or I-SMF shall include this IE if it received it from the NG-RA</w:t>
              </w:r>
            </w:ins>
            <w:ins w:id="34" w:author="Huawei" w:date="2020-03-31T17:23:00Z">
              <w:r>
                <w:t>N</w:t>
              </w:r>
            </w:ins>
            <w:del w:id="35" w:author="Huawei" w:date="2020-03-31T17:22:00Z">
              <w:r w:rsidR="004812B8" w:rsidDel="00711D96">
                <w:rPr>
                  <w:rFonts w:cs="Arial"/>
                  <w:szCs w:val="18"/>
                </w:rPr>
                <w:delText>This IE shall be present, if the information is available</w:delText>
              </w:r>
            </w:del>
            <w:r w:rsidR="004812B8" w:rsidRPr="00AC5F14">
              <w:t xml:space="preserve"> and</w:t>
            </w:r>
            <w:r w:rsidR="004812B8">
              <w:t>, for a HR PDU session,</w:t>
            </w:r>
            <w:r w:rsidR="004812B8" w:rsidRPr="00AC5F14">
              <w:t xml:space="preserve"> </w:t>
            </w:r>
            <w:r w:rsidR="004812B8">
              <w:t xml:space="preserve">if </w:t>
            </w:r>
            <w:r w:rsidR="004812B8" w:rsidRPr="00AC5F14">
              <w:t xml:space="preserve">this information is permitted to be sent to the </w:t>
            </w:r>
            <w:r w:rsidR="004812B8">
              <w:t>H-SMF</w:t>
            </w:r>
            <w:r w:rsidR="004812B8" w:rsidRPr="00AC5F14">
              <w:t xml:space="preserve"> operator according to </w:t>
            </w:r>
            <w:r w:rsidR="004812B8">
              <w:t>the V-SMF</w:t>
            </w:r>
            <w:r w:rsidR="004812B8" w:rsidRPr="00AC5F14">
              <w:t xml:space="preserve"> </w:t>
            </w:r>
            <w:r w:rsidR="004812B8">
              <w:t>o</w:t>
            </w:r>
            <w:r w:rsidR="004812B8" w:rsidRPr="00AC5F14">
              <w:t>perator's policy</w:t>
            </w:r>
            <w:r w:rsidR="004812B8" w:rsidRPr="00E02933">
              <w:t>.</w:t>
            </w:r>
            <w:r w:rsidR="004812B8">
              <w:t xml:space="preserve"> </w:t>
            </w:r>
            <w:r w:rsidR="004812B8">
              <w:rPr>
                <w:rFonts w:cs="Arial"/>
                <w:szCs w:val="18"/>
              </w:rPr>
              <w:t>When present, this IE shall indicate the NGAP cause for the requested modification.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rPr>
                <w:lang w:eastAsia="zh-CN"/>
              </w:rPr>
              <w:t>5gMm</w:t>
            </w:r>
            <w:r>
              <w:rPr>
                <w:rFonts w:hint="eastAsia"/>
                <w:lang w:eastAsia="zh-CN"/>
              </w:rPr>
              <w:t>Cau</w:t>
            </w:r>
            <w:r>
              <w:rPr>
                <w:lang w:eastAsia="zh-CN"/>
              </w:rPr>
              <w:t>se</w:t>
            </w:r>
            <w:r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t xml:space="preserve">The V-SMF or I-SMF shall include this IE if it received it from the AMF </w:t>
            </w:r>
            <w:r w:rsidRPr="00AC5F14">
              <w:t>and</w:t>
            </w:r>
            <w:r>
              <w:t>, for a HR PDU session,</w:t>
            </w:r>
            <w:r w:rsidRPr="00AC5F14">
              <w:t xml:space="preserve">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</w:t>
            </w:r>
            <w:r>
              <w:t xml:space="preserve"> </w:t>
            </w:r>
            <w:r w:rsidRPr="00AC5F14">
              <w:t xml:space="preserve">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alwaysOnRequested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set to true if the UE requests to change the PDU session to an always-on PDU session and this is allowed by local policy in the V-SMF or I-SMF.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4812B8" w:rsidRDefault="004812B8" w:rsidP="004812B8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request for an always-on PDU session</w:t>
            </w:r>
          </w:p>
          <w:p w:rsidR="004812B8" w:rsidRDefault="004812B8" w:rsidP="004812B8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 w:rsidRPr="00A72784">
              <w:rPr>
                <w:rFonts w:ascii="Arial" w:hAnsi="Arial" w:cs="Arial"/>
                <w:sz w:val="18"/>
                <w:szCs w:val="18"/>
                <w:lang w:eastAsia="zh-CN"/>
              </w:rPr>
              <w:t>false (default): not a request for an always-on PDU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epsInterworkingInd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EpsInterworkingIndication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indication has been received from AMF and, for a HR PDU session, it is allowed to be forwarded to H-SMF by operator configuration.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whether the PDU session may possibly be moved to EPS and whether N26 interface to be used during EPS interworking procedures.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array(</w:t>
            </w:r>
            <w:proofErr w:type="spellStart"/>
            <w:r>
              <w:rPr>
                <w:lang w:eastAsia="zh-CN"/>
              </w:rPr>
              <w:t>SecondaryRatUsageReport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to report usage data for a secondary RAT for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2)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 w:rsidRPr="00B30907">
              <w:rPr>
                <w:lang w:eastAsia="zh-CN"/>
              </w:rPr>
              <w:lastRenderedPageBreak/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array(</w:t>
            </w:r>
            <w:proofErr w:type="spellStart"/>
            <w:r>
              <w:rPr>
                <w:lang w:eastAsia="zh-CN"/>
              </w:rPr>
              <w:t>SecondaryRatUsageInfo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to report usage data for a secondary RAT for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and/or the whole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anTypeCanBeChanged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rPr>
                <w:rFonts w:cs="Arial"/>
                <w:szCs w:val="18"/>
              </w:rPr>
              <w:t>This IE shall be present and set to true to indicate that the Access Network Type associated to the PDU session</w:t>
            </w:r>
            <w:r>
              <w:t xml:space="preserve"> can be changed (see clause 5.2.2.8.2.2), </w:t>
            </w:r>
            <w:r>
              <w:rPr>
                <w:rFonts w:cs="Arial"/>
                <w:szCs w:val="18"/>
              </w:rPr>
              <w:t>during a Service Request procedure (</w:t>
            </w:r>
            <w:r>
              <w:t>see clauses 4.2.3.2 and 4.3.3.3 of 3GPP TS 23.502 [3])</w:t>
            </w:r>
            <w:r>
              <w:rPr>
                <w:rFonts w:cs="Arial"/>
                <w:szCs w:val="18"/>
              </w:rPr>
              <w:t xml:space="preserve">), in </w:t>
            </w:r>
            <w:r>
              <w:t>response to paging or NAS notification indicating non-3GPP access</w:t>
            </w:r>
            <w:r>
              <w:rPr>
                <w:lang w:eastAsia="zh-CN"/>
              </w:rPr>
              <w:t xml:space="preserve">, </w:t>
            </w:r>
            <w:r>
              <w:t>when</w:t>
            </w:r>
            <w:r w:rsidRPr="00EE48A7">
              <w:t xml:space="preserve"> the PDU Session for which the UE was paged or notified is in the List Of Allowed PDU Sessions provided by the UE, </w:t>
            </w:r>
            <w:r>
              <w:t>and the AMF received N2 SM Information only or N1 SM Container and N2 SM Information from the SMF in step 3a of clause 4.2.3.3</w:t>
            </w:r>
            <w:r w:rsidRPr="00E12BDF">
              <w:t xml:space="preserve"> </w:t>
            </w:r>
            <w:r>
              <w:t>of 3GPP TS 23.502 [3].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4812B8" w:rsidRDefault="004812B8" w:rsidP="004812B8">
            <w:pPr>
              <w:pStyle w:val="B1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C60A1">
              <w:rPr>
                <w:rFonts w:ascii="Arial" w:hAnsi="Arial"/>
                <w:sz w:val="18"/>
                <w:lang w:eastAsia="zh-CN"/>
              </w:rPr>
              <w:t xml:space="preserve">- </w:t>
            </w:r>
            <w:proofErr w:type="gramStart"/>
            <w:r w:rsidRPr="00AC60A1">
              <w:rPr>
                <w:rFonts w:ascii="Arial" w:hAnsi="Arial"/>
                <w:sz w:val="18"/>
                <w:lang w:eastAsia="zh-CN"/>
              </w:rPr>
              <w:t>true</w:t>
            </w:r>
            <w:proofErr w:type="gramEnd"/>
            <w:r w:rsidRPr="00AC60A1">
              <w:rPr>
                <w:rFonts w:ascii="Arial" w:hAnsi="Arial"/>
                <w:sz w:val="18"/>
                <w:lang w:eastAsia="zh-CN"/>
              </w:rPr>
              <w:t xml:space="preserve">: </w:t>
            </w:r>
            <w:r>
              <w:rPr>
                <w:rFonts w:ascii="Arial" w:hAnsi="Arial"/>
                <w:sz w:val="18"/>
                <w:lang w:eastAsia="zh-CN"/>
              </w:rPr>
              <w:t>the access type of the PDU session can be changed.</w:t>
            </w:r>
          </w:p>
          <w:p w:rsidR="004812B8" w:rsidRDefault="004812B8" w:rsidP="004812B8">
            <w:pPr>
              <w:pStyle w:val="B1"/>
              <w:spacing w:after="0"/>
              <w:rPr>
                <w:rFonts w:cs="Arial"/>
                <w:szCs w:val="18"/>
              </w:rPr>
            </w:pPr>
            <w:r w:rsidRPr="00A72784">
              <w:rPr>
                <w:rFonts w:ascii="Arial" w:hAnsi="Arial"/>
                <w:sz w:val="18"/>
                <w:lang w:eastAsia="zh-CN"/>
              </w:rPr>
              <w:t xml:space="preserve">- </w:t>
            </w:r>
            <w:proofErr w:type="gramStart"/>
            <w:r w:rsidRPr="00A72784">
              <w:rPr>
                <w:rFonts w:ascii="Arial" w:hAnsi="Arial"/>
                <w:sz w:val="18"/>
                <w:lang w:eastAsia="zh-CN"/>
              </w:rPr>
              <w:t>false</w:t>
            </w:r>
            <w:proofErr w:type="gramEnd"/>
            <w:r w:rsidRPr="00A72784">
              <w:rPr>
                <w:rFonts w:ascii="Arial" w:hAnsi="Arial"/>
                <w:sz w:val="18"/>
                <w:lang w:eastAsia="zh-CN"/>
              </w:rPr>
              <w:t xml:space="preserve"> (default): the access type of the PDU session cannot be changed.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</w:t>
            </w:r>
            <w:r>
              <w:rPr>
                <w:rFonts w:cs="Arial"/>
                <w:szCs w:val="18"/>
                <w:lang w:eastAsia="zh-CN"/>
              </w:rPr>
              <w:t>a MA PDU session is requested to be released over a single access</w:t>
            </w:r>
            <w:r>
              <w:rPr>
                <w:rFonts w:cs="Arial" w:hint="eastAsia"/>
                <w:szCs w:val="18"/>
                <w:lang w:eastAsia="zh-CN"/>
              </w:rPr>
              <w:t>, when UE/AMF</w:t>
            </w:r>
            <w:r>
              <w:rPr>
                <w:rFonts w:cs="Arial"/>
                <w:szCs w:val="18"/>
                <w:lang w:eastAsia="zh-CN"/>
              </w:rPr>
              <w:t>/V-SMF</w:t>
            </w:r>
            <w:r>
              <w:rPr>
                <w:rFonts w:cs="Arial" w:hint="eastAsia"/>
                <w:szCs w:val="18"/>
                <w:lang w:eastAsia="zh-CN"/>
              </w:rPr>
              <w:t xml:space="preserve"> initiates MA PDU session release over one access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When present, it shall indicate </w:t>
            </w:r>
            <w:r w:rsidRPr="002A6A46">
              <w:rPr>
                <w:rFonts w:cs="Arial"/>
                <w:szCs w:val="18"/>
                <w:lang w:eastAsia="zh-CN"/>
              </w:rPr>
              <w:t xml:space="preserve">the access to be </w:t>
            </w:r>
            <w:r>
              <w:rPr>
                <w:rFonts w:cs="Arial" w:hint="eastAsia"/>
                <w:szCs w:val="18"/>
                <w:lang w:eastAsia="zh-CN"/>
              </w:rPr>
              <w:t>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MAPDU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maNwUpgradeInd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This IE shall be present if the PDU session is allowed to be upgraded to MA PDU session (see clause 6.4.2.2 of 3GPP TS 24.501 [7]).</w:t>
            </w:r>
          </w:p>
          <w:p w:rsidR="004812B8" w:rsidRPr="008B6622" w:rsidRDefault="004812B8" w:rsidP="004812B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:rsidR="004812B8" w:rsidRDefault="004812B8" w:rsidP="004812B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4812B8" w:rsidRDefault="004812B8" w:rsidP="004812B8">
            <w:pPr>
              <w:pStyle w:val="B1"/>
              <w:spacing w:after="0"/>
              <w:rPr>
                <w:rFonts w:ascii="Arial" w:hAnsi="Arial"/>
                <w:sz w:val="18"/>
                <w:lang w:eastAsia="zh-CN"/>
              </w:rPr>
            </w:pPr>
            <w:r w:rsidRPr="00BF252B">
              <w:rPr>
                <w:rFonts w:ascii="Arial" w:hAnsi="Arial"/>
                <w:sz w:val="18"/>
                <w:lang w:eastAsia="zh-CN"/>
              </w:rPr>
              <w:t xml:space="preserve">- 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  <w:r w:rsidRPr="00BF252B">
              <w:rPr>
                <w:rFonts w:ascii="Arial" w:hAnsi="Arial"/>
                <w:sz w:val="18"/>
                <w:lang w:eastAsia="zh-CN"/>
              </w:rPr>
              <w:t>rue: the PDU</w:t>
            </w:r>
            <w:r w:rsidRPr="00BF252B">
              <w:rPr>
                <w:rFonts w:ascii="Arial" w:hAnsi="Arial" w:hint="eastAsia"/>
                <w:sz w:val="18"/>
                <w:lang w:eastAsia="zh-CN"/>
              </w:rPr>
              <w:t xml:space="preserve"> session is </w:t>
            </w:r>
            <w:r w:rsidRPr="00BF252B">
              <w:rPr>
                <w:rFonts w:ascii="Arial" w:hAnsi="Arial"/>
                <w:sz w:val="18"/>
                <w:lang w:eastAsia="zh-CN"/>
              </w:rPr>
              <w:t>allowed to be upgraded to MA PDU session</w:t>
            </w:r>
          </w:p>
          <w:p w:rsidR="004812B8" w:rsidRDefault="004812B8" w:rsidP="004812B8">
            <w:pPr>
              <w:pStyle w:val="B1"/>
              <w:spacing w:after="0"/>
              <w:rPr>
                <w:rFonts w:cs="Arial"/>
                <w:szCs w:val="18"/>
                <w:lang w:eastAsia="zh-CN"/>
              </w:rPr>
            </w:pPr>
            <w:r w:rsidRPr="00BF252B">
              <w:rPr>
                <w:rFonts w:ascii="Arial" w:hAnsi="Arial"/>
                <w:sz w:val="18"/>
                <w:lang w:eastAsia="zh-CN"/>
              </w:rPr>
              <w:t xml:space="preserve">- </w:t>
            </w:r>
            <w:r>
              <w:rPr>
                <w:rFonts w:ascii="Arial" w:hAnsi="Arial"/>
                <w:sz w:val="18"/>
                <w:lang w:eastAsia="zh-CN"/>
              </w:rPr>
              <w:t>f</w:t>
            </w:r>
            <w:r w:rsidRPr="00BF252B">
              <w:rPr>
                <w:rFonts w:ascii="Arial" w:hAnsi="Arial"/>
                <w:sz w:val="18"/>
                <w:lang w:eastAsia="zh-CN"/>
              </w:rPr>
              <w:t>alse (default): the PDU</w:t>
            </w:r>
            <w:r w:rsidRPr="00BF252B">
              <w:rPr>
                <w:rFonts w:ascii="Arial" w:hAnsi="Arial" w:hint="eastAsia"/>
                <w:sz w:val="18"/>
                <w:lang w:eastAsia="zh-CN"/>
              </w:rPr>
              <w:t xml:space="preserve"> session is </w:t>
            </w:r>
            <w:r w:rsidRPr="00BF252B">
              <w:rPr>
                <w:rFonts w:ascii="Arial" w:hAnsi="Arial"/>
                <w:sz w:val="18"/>
                <w:lang w:eastAsia="zh-CN"/>
              </w:rPr>
              <w:t>not allowed to be upgraded to MA PDU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rPr>
                <w:lang w:val="en-US" w:eastAsia="zh-CN"/>
              </w:rPr>
              <w:t>MAPDU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</w:t>
            </w:r>
            <w:r>
              <w:rPr>
                <w:lang w:eastAsia="zh-CN"/>
              </w:rPr>
              <w:t>Request</w:t>
            </w:r>
            <w:r>
              <w:rPr>
                <w:rFonts w:hint="eastAsia"/>
                <w:lang w:eastAsia="zh-CN"/>
              </w:rPr>
              <w:t>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</w:t>
            </w:r>
            <w:r>
              <w:rPr>
                <w:rFonts w:cs="Arial"/>
                <w:szCs w:val="18"/>
                <w:lang w:eastAsia="zh-CN"/>
              </w:rPr>
              <w:t xml:space="preserve">a </w:t>
            </w:r>
            <w:r>
              <w:rPr>
                <w:rFonts w:cs="Arial" w:hint="eastAsia"/>
                <w:szCs w:val="18"/>
                <w:lang w:eastAsia="zh-CN"/>
              </w:rPr>
              <w:t>MA-PDU session is requested</w:t>
            </w:r>
            <w:r>
              <w:rPr>
                <w:rFonts w:cs="Arial"/>
                <w:szCs w:val="18"/>
                <w:lang w:eastAsia="zh-CN"/>
              </w:rPr>
              <w:t xml:space="preserve"> to be established</w:t>
            </w:r>
            <w:r>
              <w:rPr>
                <w:rFonts w:cs="Arial"/>
                <w:szCs w:val="18"/>
                <w:lang w:val="en-US" w:eastAsia="zh-CN"/>
              </w:rPr>
              <w:t xml:space="preserve"> (see clause 4.22.6.3 of 3GPP TS 23.502 [3]).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F2714">
              <w:rPr>
                <w:rFonts w:cs="Arial"/>
                <w:szCs w:val="18"/>
              </w:rPr>
              <w:t>When present, it shall be set as follows:</w:t>
            </w:r>
          </w:p>
          <w:p w:rsidR="004812B8" w:rsidRDefault="004812B8" w:rsidP="004812B8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  <w:r w:rsidRPr="005B20C0">
              <w:rPr>
                <w:rFonts w:cs="Arial"/>
                <w:szCs w:val="18"/>
                <w:lang w:eastAsia="zh-CN"/>
              </w:rPr>
              <w:t xml:space="preserve">- </w:t>
            </w:r>
            <w:r>
              <w:rPr>
                <w:rFonts w:cs="Arial"/>
                <w:szCs w:val="18"/>
                <w:lang w:eastAsia="zh-CN"/>
              </w:rPr>
              <w:t>t</w:t>
            </w:r>
            <w:r w:rsidRPr="005B20C0">
              <w:rPr>
                <w:rFonts w:cs="Arial"/>
                <w:szCs w:val="18"/>
                <w:lang w:eastAsia="zh-CN"/>
              </w:rPr>
              <w:t xml:space="preserve">rue: a </w:t>
            </w:r>
            <w:r w:rsidRPr="005B20C0">
              <w:rPr>
                <w:rFonts w:cs="Arial" w:hint="eastAsia"/>
                <w:szCs w:val="18"/>
                <w:lang w:eastAsia="zh-CN"/>
              </w:rPr>
              <w:t>MA-PDU session is requested</w:t>
            </w:r>
          </w:p>
          <w:p w:rsidR="004812B8" w:rsidRDefault="004812B8" w:rsidP="004812B8">
            <w:pPr>
              <w:pStyle w:val="TAL"/>
              <w:ind w:leftChars="100" w:left="200"/>
              <w:rPr>
                <w:rFonts w:cs="Arial"/>
                <w:szCs w:val="18"/>
                <w:lang w:val="en-US" w:eastAsia="zh-CN"/>
              </w:rPr>
            </w:pPr>
            <w:r w:rsidRPr="005B20C0">
              <w:rPr>
                <w:rFonts w:cs="Arial"/>
                <w:szCs w:val="18"/>
                <w:lang w:eastAsia="zh-CN"/>
              </w:rPr>
              <w:t xml:space="preserve">- </w:t>
            </w:r>
            <w:r>
              <w:rPr>
                <w:rFonts w:cs="Arial"/>
                <w:szCs w:val="18"/>
                <w:lang w:eastAsia="zh-CN"/>
              </w:rPr>
              <w:t>f</w:t>
            </w:r>
            <w:r w:rsidRPr="005B20C0">
              <w:rPr>
                <w:rFonts w:cs="Arial"/>
                <w:szCs w:val="18"/>
                <w:lang w:eastAsia="zh-CN"/>
              </w:rPr>
              <w:t xml:space="preserve">alse (default): a </w:t>
            </w:r>
            <w:r w:rsidRPr="005B20C0">
              <w:rPr>
                <w:rFonts w:cs="Arial" w:hint="eastAsia"/>
                <w:szCs w:val="18"/>
                <w:lang w:eastAsia="zh-CN"/>
              </w:rPr>
              <w:t>MA-PDU session is not requested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MAPDU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unavailableAccessl</w:t>
            </w:r>
            <w:r>
              <w:rPr>
                <w:rFonts w:hint="eastAsia"/>
                <w:lang w:eastAsia="zh-CN"/>
              </w:rPr>
              <w:t>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UnavailableAccessI</w:t>
            </w:r>
            <w:r>
              <w:rPr>
                <w:rFonts w:hint="eastAsia"/>
                <w:lang w:eastAsia="zh-CN"/>
              </w:rPr>
              <w:t>nd</w:t>
            </w:r>
            <w:r>
              <w:rPr>
                <w:lang w:eastAsia="zh-CN"/>
              </w:rPr>
              <w:t>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 xml:space="preserve">if an access of a MA-PDU session is unavailable (see clause 4.22.7 of </w:t>
            </w:r>
            <w:r>
              <w:rPr>
                <w:rFonts w:cs="Arial"/>
                <w:szCs w:val="18"/>
                <w:lang w:val="en-US" w:eastAsia="zh-CN"/>
              </w:rPr>
              <w:t>3GPP TS 23.502 [3]).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F2714">
              <w:rPr>
                <w:rFonts w:cs="Arial"/>
                <w:szCs w:val="18"/>
              </w:rPr>
              <w:t xml:space="preserve">When present, it shall </w:t>
            </w:r>
            <w:r>
              <w:rPr>
                <w:rFonts w:cs="Arial"/>
                <w:szCs w:val="18"/>
              </w:rPr>
              <w:t>indicate the access that is unavailable.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MAPDU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eastAsia="zh-CN"/>
              </w:rPr>
            </w:pPr>
            <w:proofErr w:type="spellStart"/>
            <w:r>
              <w:t>psaInfo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PsaInformation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present, for a PDU session with an I-SMF, if one or more PSAs UPF are inserted and/or removed by the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DTSSA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lclBpInfo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UlclBpInformation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Th</w:t>
            </w:r>
            <w:r>
              <w:rPr>
                <w:rFonts w:cs="Arial"/>
                <w:szCs w:val="18"/>
                <w:lang w:eastAsia="zh-CN"/>
              </w:rPr>
              <w:t xml:space="preserve">is IE shall be present, for </w:t>
            </w:r>
            <w:r>
              <w:rPr>
                <w:rFonts w:cs="Arial"/>
                <w:szCs w:val="18"/>
              </w:rPr>
              <w:t>a PDU session with an I-SMF, if an UL CL or BP UP</w:t>
            </w:r>
            <w:r>
              <w:rPr>
                <w:rFonts w:cs="Arial"/>
                <w:szCs w:val="18"/>
                <w:lang w:eastAsia="zh-CN"/>
              </w:rPr>
              <w:t>F</w:t>
            </w:r>
            <w:r w:rsidRPr="002A6689">
              <w:rPr>
                <w:rFonts w:cs="Arial"/>
                <w:szCs w:val="18"/>
                <w:lang w:eastAsia="zh-CN"/>
              </w:rPr>
              <w:t xml:space="preserve"> separate from the local PSA</w:t>
            </w:r>
            <w:r>
              <w:rPr>
                <w:rFonts w:cs="Arial"/>
                <w:szCs w:val="18"/>
                <w:lang w:eastAsia="zh-CN"/>
              </w:rPr>
              <w:t xml:space="preserve"> is inserted.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TSSA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rPr>
                <w:lang w:val="en-US"/>
              </w:rPr>
              <w:t>n4Info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N4 information (e.g. traffic usage reporting) to the SMF for traffic offloaded at a PSA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DTSSA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rPr>
                <w:lang w:val="en-US"/>
              </w:rPr>
              <w:t>n4InfoExt1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additional N4 information (e.g. traffic usage reporting) to the SMF for traffic offloaded at a PSA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DTSSA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rPr>
                <w:lang w:val="en-US"/>
              </w:rPr>
              <w:t>n4InfoExt2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additional N4 information to the SMF (e.g. during a change of PSA).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DTSSA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presenceInLadn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eastAsia="zh-CN"/>
              </w:rPr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</w:t>
            </w:r>
            <w:r w:rsidRPr="004A74AA">
              <w:rPr>
                <w:noProof/>
              </w:rPr>
              <w:t>X</w:t>
            </w:r>
            <w:r>
              <w:rPr>
                <w:noProof/>
              </w:rPr>
              <w:t xml:space="preserve">n based handover with </w:t>
            </w:r>
            <w:r w:rsidRPr="004A74AA">
              <w:rPr>
                <w:noProof/>
              </w:rPr>
              <w:t>I-SMF</w:t>
            </w:r>
            <w:r>
              <w:rPr>
                <w:noProof/>
              </w:rPr>
              <w:t xml:space="preserve"> change</w:t>
            </w:r>
            <w:r>
              <w:rPr>
                <w:rFonts w:cs="Arial"/>
                <w:szCs w:val="18"/>
              </w:rPr>
              <w:t>, if the DNN corresponds to a LADN.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it shall be set to "IN" or "OUT" to indicate </w:t>
            </w:r>
            <w:r>
              <w:t xml:space="preserve">that </w:t>
            </w:r>
            <w:r w:rsidRPr="004F6CF1">
              <w:t xml:space="preserve">the UE is in </w:t>
            </w:r>
            <w:r>
              <w:t>or out of the LADN service area.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DTSSA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vsmfPduSessionUri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V-SMF has changed, as specified in clause 4.23.4.3 of 3GPP TS 23.502 [3].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include the URI representing the PDU session in the new V-SMF.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  <w:rPr>
                <w:noProof/>
              </w:rPr>
            </w:pPr>
            <w:r>
              <w:t>DTSSA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ismfPduSessionUri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I-SMF has changed, as specified in clause 4.23.4.3 of 3GPP TS 23.502 [3].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include the URI representing the PDU session in the new I-SMF.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  <w:rPr>
                <w:noProof/>
              </w:rPr>
            </w:pPr>
            <w:r>
              <w:t>DTSSA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vsmfId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V-SMF has changed, as specified in clause 4.23.4.3 of 3GPP TS 23.502 [3].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new V-SMF.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DTSSA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ismfId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I-SMF has changed, as specified in clause 4.23.4.3 of 3GPP TS 23.502 [3].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new I-SMF.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DTSSA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vSmfService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string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during PDU session modification procedures when V-SMF has changed, as specified in clause 4.23.4.3 of 3GPP TS 23.502 [3].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>
              <w:t>serviceInstanceId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of the new V-SMF service instance serving the PDU session.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H-SMF to identify PDU sessions affected by a failure or restart of the V-SMF service (see clauses 6.2 and 6.3 of 3GPP TS 23.527 [24]).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DTSSA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iSmfService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string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during PDU session modification procedures when I-SMF has changed, as specified in clause 4.23.4.3 of 3GPP TS 23.502 [3].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>
              <w:t>serviceInstanceId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of the new I-SMF service instance serving the PDU session.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SMF to identify PDU sessions affected by a failure or restart of the I-SMF service (see clauses 6.2 and 6.3 of 3GPP TS 23.527 [24]).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DTSSA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lastRenderedPageBreak/>
              <w:t>dlServingPlmnRateCtl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integer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IE shall be present when the Serving PLMN Rate Control for Downlink data packets has changed since last update to the H-SMF (for HR PDU session) or SMF (for PDU sessions with an I-SMF).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maximum allowed number of Downlink NAS Data PDUs per </w:t>
            </w:r>
            <w:proofErr w:type="spellStart"/>
            <w:r>
              <w:rPr>
                <w:rFonts w:cs="Arial"/>
                <w:szCs w:val="18"/>
              </w:rPr>
              <w:t>deci</w:t>
            </w:r>
            <w:proofErr w:type="spellEnd"/>
            <w:r>
              <w:rPr>
                <w:rFonts w:cs="Arial"/>
                <w:szCs w:val="18"/>
              </w:rPr>
              <w:t xml:space="preserve"> hour of the serving PLMN, as specified in clause </w:t>
            </w:r>
            <w:r>
              <w:t>5.31.14.2</w:t>
            </w:r>
            <w:r>
              <w:rPr>
                <w:rFonts w:cs="Arial"/>
                <w:szCs w:val="18"/>
              </w:rPr>
              <w:t xml:space="preserve"> of 3GPP TS 23.501 [2]. If Serving PLMN Rate Control is disabled, the IE shall be set to null value.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CIOT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rPr>
                <w:lang w:eastAsia="zh-CN"/>
              </w:rPr>
              <w:t>dnaiList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Dnai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Pr="00636029" w:rsidRDefault="004812B8" w:rsidP="004812B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6029">
              <w:rPr>
                <w:rFonts w:cs="Arial"/>
                <w:szCs w:val="18"/>
                <w:lang w:eastAsia="zh-CN"/>
              </w:rPr>
              <w:t xml:space="preserve">This IE shall be present over N16a </w:t>
            </w:r>
            <w:r w:rsidRPr="008B2C1A">
              <w:rPr>
                <w:rFonts w:cs="Arial"/>
                <w:szCs w:val="18"/>
                <w:lang w:eastAsia="zh-CN"/>
              </w:rPr>
              <w:t>d</w:t>
            </w:r>
            <w:r w:rsidRPr="00636029">
              <w:rPr>
                <w:rFonts w:cs="Arial"/>
                <w:szCs w:val="18"/>
                <w:lang w:eastAsia="zh-CN"/>
              </w:rPr>
              <w:t xml:space="preserve">uring </w:t>
            </w:r>
            <w:r w:rsidRPr="00877811">
              <w:rPr>
                <w:rFonts w:cs="Arial"/>
                <w:szCs w:val="18"/>
                <w:lang w:eastAsia="zh-CN"/>
              </w:rPr>
              <w:t>UE Triggered Service Request procedure with I-SMF change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eastAsia="zh-CN"/>
              </w:rPr>
              <w:t>Xn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based handover and I</w:t>
            </w:r>
            <w:r w:rsidRPr="008F3012">
              <w:rPr>
                <w:rFonts w:cs="Arial"/>
                <w:szCs w:val="18"/>
                <w:lang w:eastAsia="zh-CN"/>
              </w:rPr>
              <w:t>nter NG-RAN node N2 based handover</w:t>
            </w:r>
            <w:r>
              <w:rPr>
                <w:rFonts w:cs="Arial"/>
                <w:szCs w:val="18"/>
                <w:lang w:eastAsia="zh-CN"/>
              </w:rPr>
              <w:t xml:space="preserve"> with I-SMF change</w:t>
            </w:r>
            <w:r w:rsidRPr="00877811">
              <w:rPr>
                <w:rFonts w:cs="Arial"/>
                <w:szCs w:val="18"/>
                <w:lang w:eastAsia="zh-CN"/>
              </w:rPr>
              <w:t xml:space="preserve"> (</w:t>
            </w:r>
            <w:r>
              <w:rPr>
                <w:rFonts w:cs="Arial"/>
                <w:szCs w:val="18"/>
                <w:lang w:eastAsia="zh-CN"/>
              </w:rPr>
              <w:t xml:space="preserve">see clauses </w:t>
            </w:r>
            <w:r w:rsidRPr="00877811">
              <w:rPr>
                <w:rFonts w:cs="Arial"/>
                <w:szCs w:val="18"/>
                <w:lang w:eastAsia="zh-CN"/>
              </w:rPr>
              <w:t>4.23.4.3</w:t>
            </w:r>
            <w:r>
              <w:rPr>
                <w:rFonts w:cs="Arial"/>
                <w:szCs w:val="18"/>
                <w:lang w:eastAsia="zh-CN"/>
              </w:rPr>
              <w:t xml:space="preserve">, 4.23.11.3 and </w:t>
            </w:r>
            <w:r w:rsidRPr="008F3012">
              <w:rPr>
                <w:rFonts w:cs="Arial"/>
                <w:szCs w:val="18"/>
                <w:lang w:eastAsia="zh-CN"/>
              </w:rPr>
              <w:t>4.23.7.3.3</w:t>
            </w:r>
            <w:r>
              <w:rPr>
                <w:rFonts w:cs="Arial"/>
                <w:szCs w:val="18"/>
                <w:lang w:eastAsia="zh-CN"/>
              </w:rPr>
              <w:t xml:space="preserve"> in</w:t>
            </w:r>
            <w:r w:rsidRPr="00636029">
              <w:rPr>
                <w:rFonts w:cs="Arial"/>
                <w:szCs w:val="18"/>
                <w:lang w:eastAsia="zh-CN"/>
              </w:rPr>
              <w:t xml:space="preserve"> </w:t>
            </w:r>
            <w:r w:rsidRPr="00636029">
              <w:t>3GPP TS 23.502 [3])</w:t>
            </w:r>
            <w:r w:rsidRPr="00636029">
              <w:rPr>
                <w:rFonts w:cs="Arial"/>
                <w:szCs w:val="18"/>
                <w:lang w:eastAsia="zh-CN"/>
              </w:rPr>
              <w:t>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 w:rsidRPr="00636029">
              <w:rPr>
                <w:rFonts w:cs="Arial"/>
                <w:szCs w:val="18"/>
                <w:lang w:eastAsia="zh-CN"/>
              </w:rPr>
              <w:t xml:space="preserve">When present, it shall include the list of DNAIs supported by the </w:t>
            </w:r>
            <w:r>
              <w:rPr>
                <w:rFonts w:cs="Arial"/>
                <w:szCs w:val="18"/>
                <w:lang w:eastAsia="zh-CN"/>
              </w:rPr>
              <w:t xml:space="preserve">new </w:t>
            </w:r>
            <w:r w:rsidRPr="00636029">
              <w:rPr>
                <w:rFonts w:cs="Arial"/>
                <w:szCs w:val="18"/>
                <w:lang w:eastAsia="zh-CN"/>
              </w:rPr>
              <w:t>I-SMF.</w:t>
            </w:r>
            <w:r>
              <w:rPr>
                <w:rFonts w:cs="Arial"/>
                <w:szCs w:val="18"/>
                <w:lang w:eastAsia="zh-CN"/>
              </w:rPr>
              <w:t xml:space="preserve">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rPr>
                <w:lang w:eastAsia="zh-CN"/>
              </w:rPr>
              <w:t>DTSSA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vsmfId</w:t>
            </w:r>
            <w:proofErr w:type="spellEnd"/>
            <w:r>
              <w:rPr>
                <w:rFonts w:cs="Arial"/>
                <w:szCs w:val="18"/>
              </w:rPr>
              <w:t xml:space="preserve"> or the </w:t>
            </w:r>
            <w:proofErr w:type="spellStart"/>
            <w:r>
              <w:rPr>
                <w:rFonts w:cs="Arial"/>
                <w:szCs w:val="18"/>
              </w:rPr>
              <w:t>ismfId</w:t>
            </w:r>
            <w:proofErr w:type="spellEnd"/>
            <w:r>
              <w:rPr>
                <w:rFonts w:cs="Arial"/>
                <w:szCs w:val="18"/>
              </w:rPr>
              <w:t xml:space="preserve"> is present (i.e. during a change of V-SMF or I-SMF) and at least one optional feature defined in clause 6.1.8 is supported by the new V-SMF or I-SMF. 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</w:p>
          <w:p w:rsidR="004812B8" w:rsidRPr="00636029" w:rsidRDefault="004812B8" w:rsidP="004812B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If this IE is absent when the </w:t>
            </w:r>
            <w:proofErr w:type="spellStart"/>
            <w:r>
              <w:rPr>
                <w:rFonts w:cs="Arial"/>
                <w:szCs w:val="18"/>
              </w:rPr>
              <w:t>vsmfId</w:t>
            </w:r>
            <w:proofErr w:type="spellEnd"/>
            <w:r>
              <w:rPr>
                <w:rFonts w:cs="Arial"/>
                <w:szCs w:val="18"/>
              </w:rPr>
              <w:t xml:space="preserve"> or the </w:t>
            </w:r>
            <w:proofErr w:type="spellStart"/>
            <w:r>
              <w:rPr>
                <w:rFonts w:cs="Arial"/>
                <w:szCs w:val="18"/>
              </w:rPr>
              <w:t>ismfId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>
              <w:t>is present, the new V-SMF or I-SMF respectively shall be considered as not supporting any optional feature.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  <w:rPr>
                <w:lang w:eastAsia="zh-CN"/>
              </w:rPr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during an inter-PLMN V-SMF change. When present, it shall contain the Roaming Charging Profile applicable in the VPLMN (see </w:t>
            </w:r>
            <w:r>
              <w:rPr>
                <w:noProof/>
                <w:lang w:val="en-US"/>
              </w:rPr>
              <w:t xml:space="preserve">clauses 5.1.9.1, 5.2.1.7 and 5.2.2.12.2 of 3GPP TS 32.255 [25]).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  <w:rPr>
                <w:lang w:eastAsia="zh-CN"/>
              </w:rPr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 w:rsidRPr="004B01F3">
              <w:rPr>
                <w:rFonts w:cs="Arial"/>
              </w:rPr>
              <w:t>moExpData</w:t>
            </w:r>
            <w:r>
              <w:rPr>
                <w:rFonts w:cs="Arial"/>
              </w:rPr>
              <w:t>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 w:rsidRPr="004B01F3">
              <w:rPr>
                <w:rFonts w:cs="Arial"/>
              </w:rPr>
              <w:t>MoExceptionDataFlag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rPr>
                <w:rFonts w:cs="Arial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 w:rsidRPr="004B01F3">
              <w:rPr>
                <w:rFonts w:cs="Arial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IE shall be present if received from AMF.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When present, t</w:t>
            </w:r>
            <w:r w:rsidRPr="004B01F3">
              <w:rPr>
                <w:rFonts w:cs="Arial"/>
              </w:rPr>
              <w:t xml:space="preserve">his IE shall </w:t>
            </w:r>
            <w:r>
              <w:rPr>
                <w:rFonts w:cs="Arial"/>
              </w:rPr>
              <w:t xml:space="preserve">indicate whether </w:t>
            </w:r>
            <w:r w:rsidRPr="004B01F3">
              <w:rPr>
                <w:rFonts w:cs="Arial"/>
              </w:rPr>
              <w:t>MO Exception Data delivery</w:t>
            </w:r>
            <w:r>
              <w:rPr>
                <w:rFonts w:cs="Arial"/>
              </w:rPr>
              <w:t xml:space="preserve"> has started or stopped.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CIOT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 w:rsidRPr="004B01F3">
              <w:rPr>
                <w:rFonts w:cs="Arial" w:hint="eastAsia"/>
              </w:rPr>
              <w:t>moExpDataCounter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 w:rsidRPr="004B01F3">
              <w:rPr>
                <w:rFonts w:cs="Arial"/>
              </w:rPr>
              <w:t>M</w:t>
            </w:r>
            <w:r w:rsidRPr="004B01F3">
              <w:rPr>
                <w:rFonts w:cs="Arial" w:hint="eastAsia"/>
              </w:rPr>
              <w:t>oExpDataCounter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rPr>
                <w:rFonts w:cs="Arial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 w:rsidRPr="004B01F3">
              <w:rPr>
                <w:rFonts w:cs="Arial" w:hint="eastAsia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IE shall be present if received from AMF.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 w:rsidRPr="004B01F3">
              <w:rPr>
                <w:rFonts w:cs="Arial"/>
              </w:rPr>
              <w:t>When present, this IE shall contain the MO Exception Data Counter.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CIOT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Pr="004B01F3" w:rsidRDefault="004812B8" w:rsidP="004812B8">
            <w:pPr>
              <w:pStyle w:val="TAL"/>
              <w:rPr>
                <w:rFonts w:cs="Arial"/>
              </w:rPr>
            </w:pPr>
            <w:proofErr w:type="spellStart"/>
            <w:r>
              <w:t>vplmnQos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Pr="004B01F3" w:rsidRDefault="004812B8" w:rsidP="004812B8">
            <w:pPr>
              <w:pStyle w:val="TAL"/>
              <w:rPr>
                <w:rFonts w:cs="Arial"/>
              </w:rPr>
            </w:pPr>
            <w:proofErr w:type="spellStart"/>
            <w:r>
              <w:rPr>
                <w:color w:val="000000"/>
                <w:lang w:eastAsia="ja-JP"/>
              </w:rPr>
              <w:t>VplmnQos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Pr="004B01F3" w:rsidRDefault="004812B8" w:rsidP="004812B8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this IE shall contain the VPLMN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to be applied to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flow with default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of the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VQOS</w:t>
            </w:r>
          </w:p>
        </w:tc>
      </w:tr>
      <w:tr w:rsidR="004812B8" w:rsidTr="004812B8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N"/>
            </w:pPr>
            <w:r>
              <w:t>NOTE 1:</w:t>
            </w:r>
            <w:r>
              <w:tab/>
              <w:t xml:space="preserve">In shared </w:t>
            </w:r>
            <w:r w:rsidRPr="00CB22FA">
              <w:t xml:space="preserve">networks, </w:t>
            </w:r>
            <w:r w:rsidRPr="002E45CB">
              <w:t xml:space="preserve">the PLMN ID that is communicated </w:t>
            </w:r>
            <w:r>
              <w:t xml:space="preserve">in this IE </w:t>
            </w:r>
            <w:r w:rsidRPr="002E45CB">
              <w:t>shall be that of the selected Core Network Operator.</w:t>
            </w:r>
          </w:p>
          <w:p w:rsidR="004812B8" w:rsidRDefault="004812B8" w:rsidP="004812B8">
            <w:pPr>
              <w:pStyle w:val="TAN"/>
              <w:rPr>
                <w:rFonts w:cs="Arial"/>
                <w:szCs w:val="18"/>
              </w:rPr>
            </w:pPr>
            <w:r>
              <w:t>NOTE 2:</w:t>
            </w:r>
            <w:r>
              <w:tab/>
              <w:t xml:space="preserve">An SMF complying with this version of the specification should report secondary RAT usage using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 xml:space="preserve"> attribute</w:t>
            </w:r>
            <w:r>
              <w:t xml:space="preserve"> that replaces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  <w:r>
              <w:rPr>
                <w:lang w:eastAsia="zh-CN"/>
              </w:rPr>
              <w:t xml:space="preserve"> attribute. </w:t>
            </w:r>
            <w:r>
              <w:t xml:space="preserve"> </w:t>
            </w:r>
          </w:p>
        </w:tc>
      </w:tr>
    </w:tbl>
    <w:p w:rsidR="004812B8" w:rsidRDefault="004812B8" w:rsidP="004812B8"/>
    <w:p w:rsidR="00231C97" w:rsidRPr="009854A4" w:rsidRDefault="00231C97" w:rsidP="00231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AF3988" w:rsidRPr="00DB011A" w:rsidRDefault="00AF3988" w:rsidP="00AF3988">
      <w:pPr>
        <w:pStyle w:val="5"/>
        <w:rPr>
          <w:lang w:val="en-US"/>
        </w:rPr>
      </w:pPr>
      <w:bookmarkStart w:id="36" w:name="_Toc25073985"/>
      <w:bookmarkStart w:id="37" w:name="_Toc34063175"/>
      <w:bookmarkStart w:id="38" w:name="_Toc36456039"/>
      <w:r w:rsidRPr="00DB011A">
        <w:rPr>
          <w:lang w:val="en-US"/>
        </w:rPr>
        <w:t>6.1.6.3.8</w:t>
      </w:r>
      <w:r w:rsidRPr="00DB011A">
        <w:rPr>
          <w:lang w:val="en-US"/>
        </w:rPr>
        <w:tab/>
        <w:t>Enumeration: Cause</w:t>
      </w:r>
      <w:bookmarkEnd w:id="36"/>
      <w:bookmarkEnd w:id="37"/>
      <w:bookmarkEnd w:id="38"/>
    </w:p>
    <w:p w:rsidR="00AF3988" w:rsidRPr="00384E92" w:rsidRDefault="00AF3988" w:rsidP="00AF3988">
      <w:r w:rsidRPr="00DB011A">
        <w:rPr>
          <w:lang w:val="en-US"/>
        </w:rPr>
        <w:t xml:space="preserve">The enumeration Cause indicates a cause information. </w:t>
      </w:r>
      <w:r>
        <w:t>It shall comply with the provisions defined in table 6.1.6.3.8-1.</w:t>
      </w:r>
    </w:p>
    <w:p w:rsidR="00AF3988" w:rsidRDefault="00AF3988" w:rsidP="00AF3988">
      <w:pPr>
        <w:pStyle w:val="TH"/>
      </w:pPr>
      <w:r>
        <w:lastRenderedPageBreak/>
        <w:t>Table 6.1.6.3.8-1: Enumeration Cause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5"/>
        <w:gridCol w:w="4861"/>
      </w:tblGrid>
      <w:tr w:rsidR="00AF3988" w:rsidRPr="00387BE7" w:rsidTr="00B10FA2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988" w:rsidRDefault="00AF3988" w:rsidP="00B10FA2">
            <w:pPr>
              <w:pStyle w:val="TAH"/>
            </w:pPr>
            <w:r>
              <w:t>Enumeration value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988" w:rsidRDefault="00AF3988" w:rsidP="00B10FA2">
            <w:pPr>
              <w:pStyle w:val="TAH"/>
            </w:pPr>
            <w:r>
              <w:t>Description</w:t>
            </w:r>
          </w:p>
        </w:tc>
      </w:tr>
      <w:tr w:rsidR="00AF3988" w:rsidRPr="0015708C" w:rsidTr="00B10FA2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988" w:rsidRDefault="00AF3988" w:rsidP="00B10FA2">
            <w:pPr>
              <w:pStyle w:val="TAL"/>
            </w:pPr>
            <w:r>
              <w:t>"REL_DUE_TO_HO"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988" w:rsidRDefault="00AF3988" w:rsidP="00B10FA2">
            <w:pPr>
              <w:pStyle w:val="TAL"/>
            </w:pPr>
            <w:r>
              <w:t>Release due to Handover</w:t>
            </w:r>
          </w:p>
        </w:tc>
      </w:tr>
      <w:tr w:rsidR="00AF3988" w:rsidRPr="0015708C" w:rsidTr="00B10FA2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988" w:rsidRDefault="00AF3988" w:rsidP="00B10FA2">
            <w:pPr>
              <w:pStyle w:val="TAL"/>
            </w:pPr>
            <w:r>
              <w:t>"EPS_FALLBACK"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988" w:rsidRDefault="00AF3988" w:rsidP="00B10FA2">
            <w:pPr>
              <w:pStyle w:val="TAL"/>
            </w:pPr>
            <w:r>
              <w:t xml:space="preserve">Mobility due to EPS </w:t>
            </w:r>
            <w:proofErr w:type="spellStart"/>
            <w:r>
              <w:t>fallback</w:t>
            </w:r>
            <w:proofErr w:type="spellEnd"/>
            <w:r>
              <w:t xml:space="preserve"> for IMS voice is on-going.</w:t>
            </w:r>
          </w:p>
        </w:tc>
      </w:tr>
      <w:tr w:rsidR="00AF3988" w:rsidRPr="0015708C" w:rsidTr="00B10FA2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988" w:rsidRDefault="00AF3988" w:rsidP="00B10FA2">
            <w:pPr>
              <w:pStyle w:val="TAL"/>
            </w:pPr>
            <w:r>
              <w:t>"REL_DUE_TO_UP_SEC"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988" w:rsidRDefault="00AF3988" w:rsidP="00B10FA2">
            <w:pPr>
              <w:pStyle w:val="TAL"/>
            </w:pPr>
            <w:r>
              <w:t>Release due to user plane Security requirements that cannot be fulfilled.</w:t>
            </w:r>
          </w:p>
        </w:tc>
      </w:tr>
      <w:tr w:rsidR="00AF3988" w:rsidRPr="0015708C" w:rsidTr="00B10FA2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988" w:rsidRDefault="00AF3988" w:rsidP="00B10FA2">
            <w:pPr>
              <w:pStyle w:val="TAL"/>
            </w:pPr>
            <w:r>
              <w:t>"DNN_CONGESTION"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988" w:rsidRDefault="00AF3988" w:rsidP="00B10FA2">
            <w:pPr>
              <w:pStyle w:val="TAL"/>
            </w:pPr>
            <w:r>
              <w:t>Release due to the DNN based congestion control.</w:t>
            </w:r>
          </w:p>
        </w:tc>
      </w:tr>
      <w:tr w:rsidR="00AF3988" w:rsidRPr="0015708C" w:rsidTr="00B10FA2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988" w:rsidRDefault="00AF3988" w:rsidP="00B10FA2">
            <w:pPr>
              <w:pStyle w:val="TAL"/>
            </w:pPr>
            <w:r>
              <w:t>"S_NSSAI_CONGESTION"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988" w:rsidRDefault="00AF3988" w:rsidP="00B10FA2">
            <w:pPr>
              <w:pStyle w:val="TAL"/>
            </w:pPr>
            <w:r>
              <w:t>Release due to the S-NSSAI based congestion control.</w:t>
            </w:r>
          </w:p>
        </w:tc>
      </w:tr>
      <w:tr w:rsidR="00AF3988" w:rsidRPr="0015708C" w:rsidTr="00B10FA2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988" w:rsidRDefault="00AF3988" w:rsidP="00B10FA2">
            <w:pPr>
              <w:pStyle w:val="TAL"/>
            </w:pPr>
            <w:r>
              <w:t>"REL_DUE_TO_REACTIVATION"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988" w:rsidRDefault="00AF3988" w:rsidP="00B10FA2">
            <w:pPr>
              <w:pStyle w:val="TAL"/>
            </w:pPr>
            <w:r>
              <w:t>Release due to PDU session reactivation.</w:t>
            </w:r>
          </w:p>
        </w:tc>
      </w:tr>
      <w:tr w:rsidR="00AF3988" w:rsidRPr="0015708C" w:rsidTr="00B10FA2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988" w:rsidRDefault="00AF3988" w:rsidP="00B10FA2">
            <w:pPr>
              <w:pStyle w:val="TAL"/>
            </w:pPr>
            <w:r>
              <w:t>"5G_AN_NOT_RESPONDING"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988" w:rsidRDefault="00AF3988" w:rsidP="00B10FA2">
            <w:pPr>
              <w:pStyle w:val="TAL"/>
            </w:pPr>
            <w:r>
              <w:t xml:space="preserve">The 5G </w:t>
            </w:r>
            <w:proofErr w:type="gramStart"/>
            <w:r>
              <w:t>AN</w:t>
            </w:r>
            <w:proofErr w:type="gramEnd"/>
            <w:r w:rsidRPr="00B7568B">
              <w:t xml:space="preserve"> </w:t>
            </w:r>
            <w:r>
              <w:t xml:space="preserve">did </w:t>
            </w:r>
            <w:r w:rsidRPr="00B7568B">
              <w:t>not respond to the request initiated by</w:t>
            </w:r>
            <w:r>
              <w:t xml:space="preserve"> the network.</w:t>
            </w:r>
          </w:p>
        </w:tc>
      </w:tr>
      <w:tr w:rsidR="00AF3988" w:rsidRPr="0015708C" w:rsidTr="00B10FA2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988" w:rsidRDefault="00AF3988" w:rsidP="00B10FA2">
            <w:pPr>
              <w:pStyle w:val="TAL"/>
            </w:pPr>
            <w:r>
              <w:rPr>
                <w:noProof/>
              </w:rPr>
              <w:t>"REL_DUE_TO_SLICE_NOT</w:t>
            </w:r>
            <w:r>
              <w:rPr>
                <w:noProof/>
                <w:lang w:val="en-US"/>
              </w:rPr>
              <w:t>_AVAILABLE</w:t>
            </w:r>
            <w:r>
              <w:rPr>
                <w:noProof/>
              </w:rPr>
              <w:t>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988" w:rsidRDefault="00AF3988" w:rsidP="00B10FA2">
            <w:pPr>
              <w:pStyle w:val="TAL"/>
            </w:pPr>
            <w:r>
              <w:t>Release due to the associated S-NSSAI becomes no longer available.</w:t>
            </w:r>
          </w:p>
        </w:tc>
      </w:tr>
      <w:tr w:rsidR="00AF3988" w:rsidRPr="0015708C" w:rsidTr="00B10FA2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988" w:rsidRDefault="00AF3988" w:rsidP="00B10FA2">
            <w:pPr>
              <w:pStyle w:val="TAL"/>
              <w:rPr>
                <w:noProof/>
              </w:rPr>
            </w:pPr>
            <w:r w:rsidRPr="00861614">
              <w:rPr>
                <w:noProof/>
              </w:rPr>
              <w:t>"REL_DUE_TO_DUPLICATE_SESSION_ID"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988" w:rsidRDefault="00AF3988" w:rsidP="00B10FA2">
            <w:pPr>
              <w:pStyle w:val="TAL"/>
            </w:pPr>
            <w:r w:rsidRPr="00861614">
              <w:t xml:space="preserve">Release due to </w:t>
            </w:r>
            <w:r>
              <w:t xml:space="preserve">a </w:t>
            </w:r>
            <w:r w:rsidRPr="00861614">
              <w:t xml:space="preserve">UE request to establish </w:t>
            </w:r>
            <w:r>
              <w:t xml:space="preserve">a </w:t>
            </w:r>
            <w:r w:rsidRPr="00861614">
              <w:t xml:space="preserve">new PDU session with </w:t>
            </w:r>
            <w:r>
              <w:t>an</w:t>
            </w:r>
            <w:r w:rsidRPr="00861614">
              <w:t xml:space="preserve"> identical PDU session Id.</w:t>
            </w:r>
          </w:p>
        </w:tc>
      </w:tr>
      <w:tr w:rsidR="00AF3988" w:rsidRPr="0015708C" w:rsidTr="00B10FA2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988" w:rsidRPr="00861614" w:rsidRDefault="00AF3988" w:rsidP="00B10FA2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PDU_SESSION_STATUS_MISMATCH</w:t>
            </w:r>
            <w:r>
              <w:rPr>
                <w:noProof/>
              </w:rPr>
              <w:t>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988" w:rsidRPr="00861614" w:rsidRDefault="00AF3988" w:rsidP="00B10FA2">
            <w:pPr>
              <w:pStyle w:val="TAL"/>
            </w:pPr>
            <w:r>
              <w:t xml:space="preserve">Release due to </w:t>
            </w:r>
            <w:r w:rsidRPr="00EA2206">
              <w:t>mismatch of PDU Session status between UE and AMF</w:t>
            </w:r>
            <w:r>
              <w:t>.</w:t>
            </w:r>
          </w:p>
        </w:tc>
      </w:tr>
      <w:tr w:rsidR="00AF3988" w:rsidRPr="0015708C" w:rsidTr="00B10FA2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988" w:rsidRDefault="00AF3988" w:rsidP="00B10FA2">
            <w:pPr>
              <w:pStyle w:val="TAL"/>
              <w:rPr>
                <w:noProof/>
              </w:rPr>
            </w:pPr>
            <w:r>
              <w:rPr>
                <w:noProof/>
              </w:rPr>
              <w:t>"HO_FAILURE"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988" w:rsidRDefault="00AF3988" w:rsidP="00B10FA2">
            <w:pPr>
              <w:pStyle w:val="TAL"/>
            </w:pPr>
            <w:r>
              <w:t xml:space="preserve">Handover preparation failure </w:t>
            </w:r>
          </w:p>
        </w:tc>
      </w:tr>
      <w:tr w:rsidR="00AF3988" w:rsidRPr="0015708C" w:rsidTr="00B10FA2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988" w:rsidRDefault="00AF3988" w:rsidP="00B10FA2">
            <w:pPr>
              <w:pStyle w:val="TAL"/>
              <w:rPr>
                <w:noProof/>
              </w:rPr>
            </w:pPr>
            <w:r>
              <w:rPr>
                <w:noProof/>
              </w:rPr>
              <w:t>"INSUFFICIENT_UP_RESOURCES"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988" w:rsidRDefault="00AF3988" w:rsidP="00B10FA2">
            <w:pPr>
              <w:pStyle w:val="TAL"/>
            </w:pPr>
            <w:r>
              <w:t xml:space="preserve">Failure to activate the User Plane connection of a PDU session due to insufficient user plane resources.  </w:t>
            </w:r>
          </w:p>
        </w:tc>
      </w:tr>
      <w:tr w:rsidR="00AF3988" w:rsidRPr="0015708C" w:rsidTr="00B10FA2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988" w:rsidRDefault="00AF3988" w:rsidP="00B10FA2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</w:t>
            </w:r>
            <w:r>
              <w:rPr>
                <w:noProof/>
              </w:rPr>
              <w:t>HANDED_OVER"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988" w:rsidRDefault="00AF3988" w:rsidP="00B10FA2">
            <w:pPr>
              <w:pStyle w:val="TAL"/>
            </w:pPr>
            <w:r>
              <w:t>The PDU session is handed over to another system or access.</w:t>
            </w:r>
          </w:p>
        </w:tc>
      </w:tr>
      <w:tr w:rsidR="00AF3988" w:rsidRPr="0015708C" w:rsidTr="00B10FA2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988" w:rsidRDefault="00AF3988" w:rsidP="00B10FA2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</w:t>
            </w:r>
            <w:r>
              <w:rPr>
                <w:noProof/>
              </w:rPr>
              <w:t>RESUMED"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988" w:rsidRDefault="00AF3988" w:rsidP="00B10FA2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esume the user plane </w:t>
            </w:r>
            <w:r>
              <w:t>connection of the PDU session</w:t>
            </w:r>
            <w:r>
              <w:rPr>
                <w:lang w:eastAsia="zh-CN"/>
              </w:rPr>
              <w:t>.</w:t>
            </w:r>
          </w:p>
        </w:tc>
      </w:tr>
      <w:tr w:rsidR="00AF3988" w:rsidRPr="0015708C" w:rsidTr="00B10FA2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988" w:rsidRDefault="00AF3988" w:rsidP="00B10FA2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>
              <w:t>CN_ASSISTED_RAN_PARAMETER_TUNING</w:t>
            </w:r>
            <w:r>
              <w:rPr>
                <w:noProof/>
              </w:rPr>
              <w:t>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988" w:rsidRDefault="00AF3988" w:rsidP="00B10FA2">
            <w:pPr>
              <w:pStyle w:val="TAL"/>
              <w:rPr>
                <w:lang w:eastAsia="zh-CN"/>
              </w:rPr>
            </w:pPr>
            <w:r w:rsidRPr="00140E21">
              <w:t>SMF derived CN assisted RAN parameters tuning</w:t>
            </w:r>
            <w:r>
              <w:t>.</w:t>
            </w:r>
          </w:p>
        </w:tc>
      </w:tr>
      <w:tr w:rsidR="00AF3988" w:rsidRPr="0015708C" w:rsidTr="00B10FA2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988" w:rsidRDefault="00AF3988" w:rsidP="00B10FA2">
            <w:pPr>
              <w:pStyle w:val="TAL"/>
              <w:rPr>
                <w:noProof/>
              </w:rPr>
            </w:pPr>
            <w:r w:rsidRPr="008F1943">
              <w:rPr>
                <w:noProof/>
              </w:rPr>
              <w:t>"IS</w:t>
            </w:r>
            <w:r w:rsidRPr="008F1943">
              <w:t>MF_</w:t>
            </w:r>
            <w:r w:rsidRPr="008F1943" w:rsidDel="008F1943">
              <w:t xml:space="preserve"> </w:t>
            </w:r>
            <w:r w:rsidRPr="008F1943">
              <w:t>CONTEXT_TRANSFER</w:t>
            </w:r>
            <w:r w:rsidRPr="008F1943">
              <w:rPr>
                <w:noProof/>
              </w:rPr>
              <w:t>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988" w:rsidRPr="00140E21" w:rsidRDefault="00AF3988" w:rsidP="00B10FA2">
            <w:pPr>
              <w:pStyle w:val="TAL"/>
            </w:pPr>
            <w:r w:rsidRPr="008F1943">
              <w:t>The PDU session shall be transferred from old I-SMF to new I-SMF.</w:t>
            </w:r>
          </w:p>
        </w:tc>
      </w:tr>
      <w:tr w:rsidR="00AF3988" w:rsidRPr="0015708C" w:rsidTr="00B10FA2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988" w:rsidRDefault="00AF3988" w:rsidP="00B10FA2">
            <w:pPr>
              <w:pStyle w:val="TAL"/>
              <w:rPr>
                <w:noProof/>
              </w:rPr>
            </w:pPr>
            <w:r w:rsidRPr="008F1943">
              <w:rPr>
                <w:noProof/>
              </w:rPr>
              <w:t>"S</w:t>
            </w:r>
            <w:r w:rsidRPr="008F1943">
              <w:t>MF_</w:t>
            </w:r>
            <w:r w:rsidRPr="008F1943" w:rsidDel="008F1943">
              <w:t xml:space="preserve"> </w:t>
            </w:r>
            <w:r w:rsidRPr="008F1943">
              <w:t>CONTEXT_TRANSFER</w:t>
            </w:r>
            <w:r w:rsidRPr="008F1943">
              <w:rPr>
                <w:noProof/>
              </w:rPr>
              <w:t>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988" w:rsidRPr="00140E21" w:rsidRDefault="00AF3988" w:rsidP="00B10FA2">
            <w:pPr>
              <w:pStyle w:val="TAL"/>
            </w:pPr>
            <w:r w:rsidRPr="008F1943">
              <w:t>The PDU session shall be transferred from old SMF to new SMF.</w:t>
            </w:r>
          </w:p>
        </w:tc>
      </w:tr>
      <w:tr w:rsidR="00AF3988" w:rsidRPr="0015708C" w:rsidTr="00B10FA2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988" w:rsidRPr="008F1943" w:rsidRDefault="00AF3988" w:rsidP="00B10FA2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8F4933">
              <w:rPr>
                <w:noProof/>
              </w:rPr>
              <w:t>REL_DUE_TO_PS_TO_CS_HO</w:t>
            </w:r>
            <w:r>
              <w:rPr>
                <w:noProof/>
              </w:rPr>
              <w:t>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988" w:rsidRPr="008F1943" w:rsidRDefault="00AF3988" w:rsidP="00B10FA2">
            <w:pPr>
              <w:pStyle w:val="TAL"/>
            </w:pPr>
            <w:r>
              <w:t>Release due to 5G SRVCC from NG-RAN to 3GPP UTRAN, as specified in clause 6.5.4 of 3GPP TS 23.216 [35].</w:t>
            </w:r>
          </w:p>
        </w:tc>
      </w:tr>
      <w:tr w:rsidR="00AF3988" w:rsidRPr="0015708C" w:rsidTr="00B10FA2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988" w:rsidRDefault="00AF3988" w:rsidP="00B10FA2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>
              <w:rPr>
                <w:rFonts w:hint="eastAsia"/>
                <w:noProof/>
                <w:lang w:eastAsia="zh-CN"/>
              </w:rPr>
              <w:t>REL_DUE_TO_SUBSCRIPTION_CHANGE</w:t>
            </w:r>
            <w:r>
              <w:rPr>
                <w:noProof/>
              </w:rPr>
              <w:t>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988" w:rsidRDefault="00AF3988" w:rsidP="00B10FA2">
            <w:pPr>
              <w:pStyle w:val="TAL"/>
            </w:pPr>
            <w:r>
              <w:rPr>
                <w:rFonts w:hint="eastAsia"/>
                <w:lang w:eastAsia="zh-CN"/>
              </w:rPr>
              <w:t xml:space="preserve">Release due to UE subscription changes, e.g. removal of subscribed DNNs, </w:t>
            </w:r>
            <w:r>
              <w:rPr>
                <w:lang w:eastAsia="zh-CN"/>
              </w:rPr>
              <w:t xml:space="preserve">or </w:t>
            </w:r>
            <w:r>
              <w:rPr>
                <w:rFonts w:hint="eastAsia"/>
                <w:lang w:eastAsia="zh-CN"/>
              </w:rPr>
              <w:t>ODB changes which causes PDU session release.</w:t>
            </w:r>
          </w:p>
        </w:tc>
      </w:tr>
      <w:tr w:rsidR="00AF3988" w:rsidRPr="0015708C" w:rsidTr="00B10FA2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988" w:rsidRDefault="00AF3988" w:rsidP="00B10FA2">
            <w:pPr>
              <w:pStyle w:val="TAL"/>
              <w:rPr>
                <w:noProof/>
              </w:rPr>
            </w:pPr>
            <w:r>
              <w:rPr>
                <w:noProof/>
              </w:rPr>
              <w:t>"HO_CANCEL"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988" w:rsidRDefault="00AF3988" w:rsidP="00B10FA2">
            <w:pPr>
              <w:pStyle w:val="TAL"/>
              <w:rPr>
                <w:lang w:eastAsia="zh-CN"/>
              </w:rPr>
            </w:pPr>
            <w:r>
              <w:t>Handover cancellation</w:t>
            </w:r>
          </w:p>
        </w:tc>
      </w:tr>
      <w:tr w:rsidR="00AF3988" w:rsidRPr="0015708C" w:rsidTr="00B10FA2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988" w:rsidRDefault="00AF3988" w:rsidP="00B10FA2">
            <w:pPr>
              <w:pStyle w:val="TAL"/>
            </w:pPr>
            <w:r>
              <w:t>"</w:t>
            </w:r>
            <w:r w:rsidRPr="004B5850">
              <w:rPr>
                <w:noProof/>
                <w:lang w:eastAsia="zh-CN"/>
              </w:rPr>
              <w:t>REL_DUE_TO_SLICE_NOT_AUTHORIZED</w:t>
            </w:r>
            <w:r>
              <w:t>"</w:t>
            </w:r>
          </w:p>
          <w:p w:rsidR="00AF3988" w:rsidRDefault="00AF3988" w:rsidP="00B10FA2">
            <w:pPr>
              <w:pStyle w:val="TAL"/>
              <w:rPr>
                <w:noProof/>
              </w:rPr>
            </w:pP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988" w:rsidRDefault="00AF3988" w:rsidP="00B10FA2">
            <w:pPr>
              <w:pStyle w:val="TAL"/>
            </w:pPr>
            <w:r>
              <w:t xml:space="preserve">Release due to </w:t>
            </w:r>
            <w:r w:rsidRPr="00140E21">
              <w:t>Network Slice-Specific</w:t>
            </w:r>
            <w:r>
              <w:t xml:space="preserve"> </w:t>
            </w:r>
            <w:r w:rsidRPr="00140E21">
              <w:t>Authentication and Authorization fai</w:t>
            </w:r>
            <w:r>
              <w:t>lure or revocation.</w:t>
            </w:r>
          </w:p>
        </w:tc>
      </w:tr>
      <w:tr w:rsidR="00AF3988" w:rsidRPr="0015708C" w:rsidTr="00B10FA2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988" w:rsidRDefault="00AF3988" w:rsidP="00B10FA2">
            <w:pPr>
              <w:pStyle w:val="TAL"/>
            </w:pPr>
            <w:r>
              <w:rPr>
                <w:rFonts w:hint="eastAsia"/>
                <w:noProof/>
                <w:lang w:eastAsia="ko-KR"/>
              </w:rPr>
              <w:t>"</w:t>
            </w:r>
            <w:r>
              <w:rPr>
                <w:noProof/>
              </w:rPr>
              <w:t>PDU_SESSION_HAND_OVER_FAILURE"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988" w:rsidRDefault="00AF3988" w:rsidP="00B10FA2">
            <w:pPr>
              <w:pStyle w:val="TAL"/>
            </w:pPr>
            <w:r>
              <w:t>Failure to handover PDU session to another access</w:t>
            </w:r>
          </w:p>
        </w:tc>
      </w:tr>
      <w:tr w:rsidR="00AF3988" w:rsidRPr="0015708C" w:rsidTr="00B10FA2"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988" w:rsidRDefault="00AF3988" w:rsidP="00B10FA2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DN_FAILURE_STATUS"</w:t>
            </w:r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988" w:rsidRDefault="00AF3988" w:rsidP="00B10FA2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DN failure status reporting</w:t>
            </w:r>
          </w:p>
        </w:tc>
      </w:tr>
      <w:tr w:rsidR="00AF3988" w:rsidRPr="0015708C" w:rsidTr="00B10FA2">
        <w:trPr>
          <w:ins w:id="39" w:author="Huawei" w:date="2020-03-31T17:29:00Z"/>
        </w:trPr>
        <w:tc>
          <w:tcPr>
            <w:tcW w:w="22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988" w:rsidRDefault="00AF3988" w:rsidP="00B10FA2">
            <w:pPr>
              <w:pStyle w:val="TAL"/>
              <w:rPr>
                <w:ins w:id="40" w:author="Huawei" w:date="2020-03-31T17:29:00Z"/>
                <w:noProof/>
                <w:lang w:eastAsia="zh-CN"/>
              </w:rPr>
            </w:pPr>
            <w:ins w:id="41" w:author="Huawei" w:date="2020-03-31T17:30:00Z">
              <w:r>
                <w:rPr>
                  <w:noProof/>
                  <w:lang w:eastAsia="zh-CN"/>
                </w:rPr>
                <w:t>"</w:t>
              </w:r>
              <w:r>
                <w:t>REL_DUE_TO_NG_RAN_REQUESTED</w:t>
              </w:r>
              <w:r>
                <w:rPr>
                  <w:noProof/>
                  <w:lang w:eastAsia="zh-CN"/>
                </w:rPr>
                <w:t>"</w:t>
              </w:r>
            </w:ins>
          </w:p>
        </w:tc>
        <w:tc>
          <w:tcPr>
            <w:tcW w:w="27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988" w:rsidRDefault="00AF3988" w:rsidP="00B10FA2">
            <w:pPr>
              <w:pStyle w:val="TAL"/>
              <w:rPr>
                <w:ins w:id="42" w:author="Huawei" w:date="2020-03-31T17:29:00Z"/>
                <w:lang w:eastAsia="zh-CN"/>
              </w:rPr>
            </w:pPr>
            <w:ins w:id="43" w:author="Huawei" w:date="2020-03-31T17:3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elease due to PDU session release requested b</w:t>
              </w:r>
            </w:ins>
            <w:ins w:id="44" w:author="Huawei" w:date="2020-03-31T17:31:00Z">
              <w:r>
                <w:rPr>
                  <w:lang w:eastAsia="zh-CN"/>
                </w:rPr>
                <w:t>y NG-RAN</w:t>
              </w:r>
            </w:ins>
          </w:p>
        </w:tc>
      </w:tr>
    </w:tbl>
    <w:p w:rsidR="00AB76F1" w:rsidRPr="009200A5" w:rsidRDefault="00AB76F1" w:rsidP="00502620"/>
    <w:p w:rsidR="00231C97" w:rsidRPr="009854A4" w:rsidRDefault="00231C97" w:rsidP="00231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3B6FA9" w:rsidRDefault="003B6FA9" w:rsidP="003B6FA9">
      <w:pPr>
        <w:pStyle w:val="2"/>
      </w:pPr>
      <w:bookmarkStart w:id="45" w:name="_Toc25074011"/>
      <w:bookmarkStart w:id="46" w:name="_Toc34063203"/>
      <w:bookmarkStart w:id="47" w:name="_Toc36456067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45"/>
      <w:bookmarkEnd w:id="46"/>
      <w:bookmarkEnd w:id="47"/>
    </w:p>
    <w:p w:rsidR="003B6FA9" w:rsidRPr="002E5CBA" w:rsidRDefault="003B6FA9" w:rsidP="003B6FA9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:rsidR="003B6FA9" w:rsidRPr="002E5CBA" w:rsidRDefault="003B6FA9" w:rsidP="003B6FA9">
      <w:pPr>
        <w:pStyle w:val="PL"/>
        <w:rPr>
          <w:lang w:val="en-US"/>
        </w:rPr>
      </w:pPr>
    </w:p>
    <w:p w:rsidR="003B6FA9" w:rsidRPr="002E5CBA" w:rsidRDefault="003B6FA9" w:rsidP="003B6FA9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:rsidR="003B6FA9" w:rsidRPr="002E5CBA" w:rsidRDefault="003B6FA9" w:rsidP="003B6FA9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1.1.0.alpha-4</w:t>
      </w:r>
      <w:r w:rsidRPr="002E5CBA">
        <w:rPr>
          <w:lang w:val="en-US"/>
        </w:rPr>
        <w:t>'</w:t>
      </w:r>
    </w:p>
    <w:p w:rsidR="003B6FA9" w:rsidRPr="002E5CBA" w:rsidRDefault="003B6FA9" w:rsidP="003B6FA9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:rsidR="003B6FA9" w:rsidRPr="00623B7B" w:rsidRDefault="003B6FA9" w:rsidP="003B6FA9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:rsidR="003B6FA9" w:rsidRPr="00623B7B" w:rsidRDefault="003B6FA9" w:rsidP="003B6FA9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:rsidR="003B6FA9" w:rsidRDefault="003B6FA9" w:rsidP="003B6FA9">
      <w:pPr>
        <w:pStyle w:val="PL"/>
      </w:pPr>
      <w:r w:rsidRPr="000D5215">
        <w:rPr>
          <w:lang w:val="fr-FR"/>
        </w:rPr>
        <w:t xml:space="preserve">    </w:t>
      </w:r>
      <w:r>
        <w:t>© 2020, 3GPP Organizational Partners (ARIB, ATIS, CCSA, ETSI, TSDSI, TTA, TTC).</w:t>
      </w:r>
    </w:p>
    <w:p w:rsidR="003B6FA9" w:rsidRPr="00AD1DC5" w:rsidRDefault="003B6FA9" w:rsidP="003B6FA9">
      <w:pPr>
        <w:pStyle w:val="PL"/>
      </w:pPr>
      <w:r>
        <w:t xml:space="preserve">    All rights reserved.</w:t>
      </w:r>
    </w:p>
    <w:p w:rsidR="003B6FA9" w:rsidRPr="006E3917" w:rsidRDefault="003B6FA9" w:rsidP="003B6FA9">
      <w:pPr>
        <w:pStyle w:val="PL"/>
      </w:pPr>
    </w:p>
    <w:p w:rsidR="009A66FD" w:rsidRDefault="003B6FA9" w:rsidP="009A66FD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3B6FA9" w:rsidRDefault="003B6FA9" w:rsidP="009A66FD">
      <w:pPr>
        <w:pStyle w:val="PL"/>
        <w:rPr>
          <w:lang w:eastAsia="zh-CN"/>
        </w:rPr>
      </w:pPr>
    </w:p>
    <w:p w:rsidR="003B6FA9" w:rsidRPr="002E5CBA" w:rsidRDefault="003B6FA9" w:rsidP="003B6FA9">
      <w:pPr>
        <w:pStyle w:val="PL"/>
        <w:rPr>
          <w:lang w:val="en-US"/>
        </w:rPr>
      </w:pPr>
      <w:r w:rsidRPr="009204DE">
        <w:rPr>
          <w:lang w:val="fr-FR"/>
        </w:rPr>
        <w:t xml:space="preserve">    </w:t>
      </w:r>
      <w:r w:rsidRPr="002E5CBA">
        <w:rPr>
          <w:lang w:val="en-US"/>
        </w:rPr>
        <w:t>NotificationCause:</w:t>
      </w:r>
    </w:p>
    <w:p w:rsidR="003B6FA9" w:rsidRPr="002E5CBA" w:rsidRDefault="003B6FA9" w:rsidP="003B6FA9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3B6FA9" w:rsidRPr="002E5CBA" w:rsidRDefault="003B6FA9" w:rsidP="003B6FA9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3B6FA9" w:rsidRPr="002E5CBA" w:rsidRDefault="003B6FA9" w:rsidP="003B6FA9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:rsidR="003B6FA9" w:rsidRPr="002E5CBA" w:rsidRDefault="003B6FA9" w:rsidP="003B6FA9">
      <w:pPr>
        <w:pStyle w:val="PL"/>
        <w:rPr>
          <w:lang w:val="en-US"/>
        </w:rPr>
      </w:pPr>
      <w:r w:rsidRPr="002E5CBA">
        <w:rPr>
          <w:lang w:val="en-US"/>
        </w:rPr>
        <w:t xml:space="preserve">          - QOS_FULFILLED</w:t>
      </w:r>
    </w:p>
    <w:p w:rsidR="003B6FA9" w:rsidRPr="002E5CBA" w:rsidRDefault="003B6FA9" w:rsidP="003B6FA9">
      <w:pPr>
        <w:pStyle w:val="PL"/>
        <w:rPr>
          <w:lang w:val="en-US"/>
        </w:rPr>
      </w:pPr>
      <w:r w:rsidRPr="002E5CBA">
        <w:rPr>
          <w:lang w:val="en-US"/>
        </w:rPr>
        <w:t xml:space="preserve">          - QOS_NOT_FULFILLED</w:t>
      </w:r>
    </w:p>
    <w:p w:rsidR="003B6FA9" w:rsidRPr="002E5CBA" w:rsidRDefault="003B6FA9" w:rsidP="003B6FA9">
      <w:pPr>
        <w:pStyle w:val="PL"/>
        <w:rPr>
          <w:lang w:val="en-US"/>
        </w:rPr>
      </w:pPr>
      <w:r w:rsidRPr="002E5CBA">
        <w:rPr>
          <w:lang w:val="en-US"/>
        </w:rPr>
        <w:t xml:space="preserve">          - UP_SEC_FULFILLED</w:t>
      </w:r>
    </w:p>
    <w:p w:rsidR="003B6FA9" w:rsidRPr="002E5CBA" w:rsidRDefault="003B6FA9" w:rsidP="003B6FA9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- UP_SEC_NOT_FULFILLED</w:t>
      </w:r>
    </w:p>
    <w:p w:rsidR="003B6FA9" w:rsidRPr="002E5CBA" w:rsidRDefault="003B6FA9" w:rsidP="003B6FA9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3B6FA9" w:rsidRPr="002E5CBA" w:rsidRDefault="003B6FA9" w:rsidP="003B6FA9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3B6FA9" w:rsidRPr="002E5CBA" w:rsidRDefault="003B6FA9" w:rsidP="003B6FA9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3B6FA9" w:rsidRPr="002E5CBA" w:rsidRDefault="003B6FA9" w:rsidP="003B6FA9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3B6FA9" w:rsidRPr="002E5CBA" w:rsidRDefault="003B6FA9" w:rsidP="003B6FA9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3B6FA9" w:rsidRPr="002E5CBA" w:rsidRDefault="003B6FA9" w:rsidP="003B6FA9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:rsidR="003B6FA9" w:rsidRPr="002E5CBA" w:rsidRDefault="003B6FA9" w:rsidP="003B6FA9">
      <w:pPr>
        <w:pStyle w:val="PL"/>
        <w:rPr>
          <w:lang w:val="en-US"/>
        </w:rPr>
      </w:pPr>
      <w:r w:rsidRPr="002E5CBA">
        <w:rPr>
          <w:lang w:val="en-US"/>
        </w:rPr>
        <w:t xml:space="preserve">        Possible values are</w:t>
      </w:r>
    </w:p>
    <w:p w:rsidR="003B6FA9" w:rsidRPr="002E5CBA" w:rsidRDefault="003B6FA9" w:rsidP="003B6FA9">
      <w:pPr>
        <w:pStyle w:val="PL"/>
        <w:rPr>
          <w:lang w:val="en-US"/>
        </w:rPr>
      </w:pPr>
      <w:r w:rsidRPr="002E5CBA">
        <w:rPr>
          <w:lang w:val="en-US"/>
        </w:rPr>
        <w:t xml:space="preserve">        - QOS_FULFILLED</w:t>
      </w:r>
    </w:p>
    <w:p w:rsidR="003B6FA9" w:rsidRPr="002E5CBA" w:rsidRDefault="003B6FA9" w:rsidP="003B6FA9">
      <w:pPr>
        <w:pStyle w:val="PL"/>
        <w:rPr>
          <w:lang w:val="en-US"/>
        </w:rPr>
      </w:pPr>
      <w:r w:rsidRPr="002E5CBA">
        <w:rPr>
          <w:lang w:val="en-US"/>
        </w:rPr>
        <w:t xml:space="preserve">        - QOS_NOT_FULFILLED</w:t>
      </w:r>
    </w:p>
    <w:p w:rsidR="003B6FA9" w:rsidRPr="002E5CBA" w:rsidRDefault="003B6FA9" w:rsidP="003B6FA9">
      <w:pPr>
        <w:pStyle w:val="PL"/>
        <w:rPr>
          <w:lang w:val="en-US"/>
        </w:rPr>
      </w:pPr>
      <w:r w:rsidRPr="002E5CBA">
        <w:rPr>
          <w:lang w:val="en-US"/>
        </w:rPr>
        <w:t xml:space="preserve">        - UP_SEC_FULFILLED</w:t>
      </w:r>
    </w:p>
    <w:p w:rsidR="003B6FA9" w:rsidRPr="002E5CBA" w:rsidRDefault="003B6FA9" w:rsidP="003B6FA9">
      <w:pPr>
        <w:pStyle w:val="PL"/>
        <w:rPr>
          <w:lang w:val="en-US"/>
        </w:rPr>
      </w:pPr>
      <w:r w:rsidRPr="002E5CBA">
        <w:rPr>
          <w:lang w:val="en-US"/>
        </w:rPr>
        <w:t xml:space="preserve">        - UP_SEC_NOT_FULFILLED</w:t>
      </w:r>
    </w:p>
    <w:p w:rsidR="003B6FA9" w:rsidRDefault="003B6FA9" w:rsidP="003B6FA9">
      <w:pPr>
        <w:pStyle w:val="PL"/>
        <w:rPr>
          <w:lang w:val="en-US"/>
        </w:rPr>
      </w:pPr>
    </w:p>
    <w:p w:rsidR="00E7138B" w:rsidRPr="002E5CBA" w:rsidRDefault="00E7138B" w:rsidP="00E7138B">
      <w:pPr>
        <w:pStyle w:val="PL"/>
        <w:rPr>
          <w:lang w:val="en-US"/>
        </w:rPr>
      </w:pPr>
      <w:r w:rsidRPr="002E5CBA">
        <w:rPr>
          <w:lang w:val="en-US"/>
        </w:rPr>
        <w:t xml:space="preserve">    Cause:</w:t>
      </w:r>
    </w:p>
    <w:p w:rsidR="00E7138B" w:rsidRPr="002E5CBA" w:rsidRDefault="00E7138B" w:rsidP="00E7138B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E7138B" w:rsidRPr="002E5CBA" w:rsidRDefault="00E7138B" w:rsidP="00E7138B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E7138B" w:rsidRPr="002E5CBA" w:rsidRDefault="00E7138B" w:rsidP="00E7138B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:rsidR="00E7138B" w:rsidRPr="002E5CBA" w:rsidRDefault="00E7138B" w:rsidP="00E7138B">
      <w:pPr>
        <w:pStyle w:val="PL"/>
        <w:rPr>
          <w:lang w:val="en-US"/>
        </w:rPr>
      </w:pPr>
      <w:r w:rsidRPr="002E5CBA">
        <w:rPr>
          <w:lang w:val="en-US"/>
        </w:rPr>
        <w:t xml:space="preserve">          - REL_DUE_TO_HO</w:t>
      </w:r>
    </w:p>
    <w:p w:rsidR="00E7138B" w:rsidRPr="002E5CBA" w:rsidRDefault="00E7138B" w:rsidP="00E7138B">
      <w:pPr>
        <w:pStyle w:val="PL"/>
        <w:rPr>
          <w:lang w:val="en-US"/>
        </w:rPr>
      </w:pPr>
      <w:r w:rsidRPr="002E5CBA">
        <w:rPr>
          <w:lang w:val="en-US"/>
        </w:rPr>
        <w:t xml:space="preserve">          - EPS_FALLBACK</w:t>
      </w:r>
    </w:p>
    <w:p w:rsidR="00E7138B" w:rsidRDefault="00E7138B" w:rsidP="00E7138B">
      <w:pPr>
        <w:pStyle w:val="PL"/>
        <w:rPr>
          <w:lang w:val="en-US"/>
        </w:rPr>
      </w:pPr>
      <w:r w:rsidRPr="002E5CBA">
        <w:rPr>
          <w:lang w:val="en-US"/>
        </w:rPr>
        <w:t xml:space="preserve">          - REL_DUE_TO_UP_SEC</w:t>
      </w:r>
    </w:p>
    <w:p w:rsidR="00E7138B" w:rsidRPr="002E5CBA" w:rsidRDefault="00E7138B" w:rsidP="00E7138B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DNN_CONGESTION</w:t>
      </w:r>
    </w:p>
    <w:p w:rsidR="00E7138B" w:rsidRDefault="00E7138B" w:rsidP="00E7138B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S_NSSAI_CONGESTION</w:t>
      </w:r>
    </w:p>
    <w:p w:rsidR="00E7138B" w:rsidRDefault="00E7138B" w:rsidP="00E7138B">
      <w:pPr>
        <w:pStyle w:val="PL"/>
      </w:pPr>
      <w:r>
        <w:rPr>
          <w:lang w:val="en-US"/>
        </w:rPr>
        <w:t xml:space="preserve">          - </w:t>
      </w:r>
      <w:r>
        <w:t>REL_DUE_TO_REACTIVATION</w:t>
      </w:r>
    </w:p>
    <w:p w:rsidR="00E7138B" w:rsidRDefault="00E7138B" w:rsidP="00E7138B">
      <w:pPr>
        <w:pStyle w:val="PL"/>
      </w:pPr>
      <w:r>
        <w:rPr>
          <w:lang w:val="en-US"/>
        </w:rPr>
        <w:t xml:space="preserve">          - </w:t>
      </w:r>
      <w:r>
        <w:t>5G_AN_NOT_RESPONDING</w:t>
      </w:r>
    </w:p>
    <w:p w:rsidR="00E7138B" w:rsidRDefault="00E7138B" w:rsidP="00E7138B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:rsidR="00E7138B" w:rsidRDefault="00E7138B" w:rsidP="00E7138B">
      <w:pPr>
        <w:pStyle w:val="PL"/>
      </w:pPr>
      <w:r>
        <w:rPr>
          <w:lang w:val="en-US"/>
        </w:rPr>
        <w:t xml:space="preserve">          - </w:t>
      </w:r>
      <w:r>
        <w:t>REL_DUE_TO_DUPLICATE_SESSION_ID</w:t>
      </w:r>
    </w:p>
    <w:p w:rsidR="00E7138B" w:rsidRDefault="00E7138B" w:rsidP="00E7138B">
      <w:pPr>
        <w:pStyle w:val="PL"/>
      </w:pPr>
      <w:r>
        <w:rPr>
          <w:lang w:val="en-US"/>
        </w:rPr>
        <w:t xml:space="preserve">          - </w:t>
      </w:r>
      <w:r>
        <w:t>PDU_SESSION_STATUS_MISMATCH</w:t>
      </w:r>
    </w:p>
    <w:p w:rsidR="00E7138B" w:rsidRDefault="00E7138B" w:rsidP="00E7138B">
      <w:pPr>
        <w:pStyle w:val="PL"/>
      </w:pPr>
      <w:r>
        <w:rPr>
          <w:lang w:val="en-US"/>
        </w:rPr>
        <w:t xml:space="preserve">          - </w:t>
      </w:r>
      <w:r>
        <w:t>HO_FAILURE</w:t>
      </w:r>
    </w:p>
    <w:p w:rsidR="00E7138B" w:rsidRDefault="00E7138B" w:rsidP="00E7138B">
      <w:pPr>
        <w:pStyle w:val="PL"/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- </w:t>
      </w:r>
      <w:r>
        <w:t>INSUFFICIENT_UP_RESOURCES</w:t>
      </w:r>
    </w:p>
    <w:p w:rsidR="00E7138B" w:rsidRDefault="00E7138B" w:rsidP="00E7138B">
      <w:pPr>
        <w:pStyle w:val="PL"/>
      </w:pPr>
      <w:r>
        <w:rPr>
          <w:lang w:val="en-US"/>
        </w:rPr>
        <w:t xml:space="preserve">          - </w:t>
      </w:r>
      <w:r w:rsidRPr="00EA2206">
        <w:t>PDU_SESSION_</w:t>
      </w:r>
      <w:r>
        <w:t>HANDED_OVER</w:t>
      </w:r>
    </w:p>
    <w:p w:rsidR="00E7138B" w:rsidRDefault="00E7138B" w:rsidP="00E7138B">
      <w:pPr>
        <w:pStyle w:val="PL"/>
      </w:pPr>
      <w:r>
        <w:rPr>
          <w:lang w:val="en-US"/>
        </w:rPr>
        <w:t xml:space="preserve">          - </w:t>
      </w:r>
      <w:r w:rsidRPr="00EA2206">
        <w:t>PDU_SESSION_</w:t>
      </w:r>
      <w:r>
        <w:t>RESUMED</w:t>
      </w:r>
    </w:p>
    <w:p w:rsidR="00E7138B" w:rsidRDefault="00E7138B" w:rsidP="00E7138B">
      <w:pPr>
        <w:pStyle w:val="PL"/>
      </w:pPr>
      <w:r>
        <w:rPr>
          <w:lang w:val="en-US"/>
        </w:rPr>
        <w:t xml:space="preserve">          - </w:t>
      </w:r>
      <w:r>
        <w:t>CN_ASSISTED_RAN_PARAMETER_TUNING</w:t>
      </w:r>
    </w:p>
    <w:p w:rsidR="00E7138B" w:rsidRDefault="00E7138B" w:rsidP="00E7138B">
      <w:pPr>
        <w:pStyle w:val="PL"/>
      </w:pPr>
      <w:r>
        <w:rPr>
          <w:lang w:val="en-US"/>
        </w:rPr>
        <w:t xml:space="preserve">          - </w:t>
      </w:r>
      <w:r>
        <w:t>IS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:rsidR="00E7138B" w:rsidRDefault="00E7138B" w:rsidP="00E7138B">
      <w:pPr>
        <w:pStyle w:val="PL"/>
      </w:pPr>
      <w:r>
        <w:rPr>
          <w:lang w:val="en-US"/>
        </w:rPr>
        <w:t xml:space="preserve">          - </w:t>
      </w:r>
      <w:r>
        <w:t>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:rsidR="00E7138B" w:rsidRDefault="00E7138B" w:rsidP="00E7138B">
      <w:pPr>
        <w:pStyle w:val="PL"/>
        <w:rPr>
          <w:ins w:id="48" w:author="Huawei" w:date="2020-04-06T16:13:00Z"/>
        </w:rPr>
      </w:pPr>
      <w:r>
        <w:rPr>
          <w:lang w:val="en-US"/>
        </w:rPr>
        <w:t xml:space="preserve">          - </w:t>
      </w:r>
      <w:r w:rsidRPr="00A01B0C">
        <w:t>REL_DUE_TO_PS_TO_CS_HO</w:t>
      </w:r>
    </w:p>
    <w:p w:rsidR="00E7138B" w:rsidRPr="00623B7B" w:rsidRDefault="00E7138B" w:rsidP="00E7138B">
      <w:pPr>
        <w:pStyle w:val="PL"/>
        <w:rPr>
          <w:lang w:val="en-US"/>
        </w:rPr>
      </w:pPr>
      <w:ins w:id="49" w:author="Huawei" w:date="2020-04-06T16:13:00Z">
        <w:r>
          <w:rPr>
            <w:lang w:val="en-US"/>
          </w:rPr>
          <w:t xml:space="preserve">          -</w:t>
        </w:r>
        <w:r w:rsidRPr="003B6FA9">
          <w:t xml:space="preserve"> </w:t>
        </w:r>
        <w:r>
          <w:t>REL_DUE_TO_NG_RAN_REQUESTED</w:t>
        </w:r>
      </w:ins>
    </w:p>
    <w:p w:rsidR="00E7138B" w:rsidRPr="00623B7B" w:rsidRDefault="00E7138B" w:rsidP="00E7138B">
      <w:pPr>
        <w:pStyle w:val="PL"/>
      </w:pPr>
    </w:p>
    <w:p w:rsidR="00E7138B" w:rsidRPr="002E5CBA" w:rsidRDefault="00E7138B" w:rsidP="00E7138B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:rsidR="00E7138B" w:rsidRPr="002E5CBA" w:rsidRDefault="00E7138B" w:rsidP="00E7138B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E7138B" w:rsidRPr="002E5CBA" w:rsidRDefault="00E7138B" w:rsidP="00E7138B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E7138B" w:rsidRPr="002E5CBA" w:rsidRDefault="00E7138B" w:rsidP="00E7138B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E7138B" w:rsidRPr="002E5CBA" w:rsidRDefault="00E7138B" w:rsidP="00E7138B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E7138B" w:rsidRPr="002E5CBA" w:rsidRDefault="00E7138B" w:rsidP="00E7138B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&gt;</w:t>
      </w:r>
    </w:p>
    <w:p w:rsidR="00E7138B" w:rsidRPr="002E5CBA" w:rsidRDefault="00E7138B" w:rsidP="00E7138B">
      <w:pPr>
        <w:pStyle w:val="PL"/>
        <w:rPr>
          <w:lang w:val="en-US"/>
        </w:rPr>
      </w:pPr>
      <w:r w:rsidRPr="002E5CBA">
        <w:rPr>
          <w:lang w:val="en-US"/>
        </w:rPr>
        <w:t xml:space="preserve">        Possible values are</w:t>
      </w:r>
    </w:p>
    <w:p w:rsidR="00E7138B" w:rsidRPr="002E5CBA" w:rsidRDefault="00E7138B" w:rsidP="00E7138B">
      <w:pPr>
        <w:pStyle w:val="PL"/>
        <w:rPr>
          <w:lang w:val="en-US"/>
        </w:rPr>
      </w:pPr>
      <w:r w:rsidRPr="002E5CBA">
        <w:rPr>
          <w:lang w:val="en-US"/>
        </w:rPr>
        <w:t xml:space="preserve">        - REL_DUE_TO_HO</w:t>
      </w:r>
    </w:p>
    <w:p w:rsidR="00E7138B" w:rsidRPr="002E5CBA" w:rsidRDefault="00E7138B" w:rsidP="00E7138B">
      <w:pPr>
        <w:pStyle w:val="PL"/>
        <w:rPr>
          <w:lang w:val="en-US"/>
        </w:rPr>
      </w:pPr>
      <w:r w:rsidRPr="002E5CBA">
        <w:rPr>
          <w:lang w:val="en-US"/>
        </w:rPr>
        <w:t xml:space="preserve">        - EPS_FALLBACK</w:t>
      </w:r>
    </w:p>
    <w:p w:rsidR="00E7138B" w:rsidRDefault="00E7138B" w:rsidP="00E7138B">
      <w:pPr>
        <w:pStyle w:val="PL"/>
        <w:rPr>
          <w:lang w:val="en-US"/>
        </w:rPr>
      </w:pPr>
      <w:r w:rsidRPr="002E5CBA">
        <w:rPr>
          <w:lang w:val="en-US"/>
        </w:rPr>
        <w:t xml:space="preserve">        - REL_DUE_TO_UP_SEC</w:t>
      </w:r>
    </w:p>
    <w:p w:rsidR="00E7138B" w:rsidRPr="002E5CBA" w:rsidRDefault="00E7138B" w:rsidP="00E7138B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DNN_CONGESTION</w:t>
      </w:r>
    </w:p>
    <w:p w:rsidR="00E7138B" w:rsidRDefault="00E7138B" w:rsidP="00E7138B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S_NSSAI_CONGESTION</w:t>
      </w:r>
    </w:p>
    <w:p w:rsidR="00E7138B" w:rsidRDefault="00E7138B" w:rsidP="00E7138B">
      <w:pPr>
        <w:pStyle w:val="PL"/>
      </w:pPr>
      <w:r>
        <w:rPr>
          <w:lang w:val="en-US"/>
        </w:rPr>
        <w:t xml:space="preserve">        - </w:t>
      </w:r>
      <w:r>
        <w:t>REL_DUE_TO_REACTIVATION</w:t>
      </w:r>
    </w:p>
    <w:p w:rsidR="00E7138B" w:rsidRDefault="00E7138B" w:rsidP="00E7138B">
      <w:pPr>
        <w:pStyle w:val="PL"/>
      </w:pPr>
      <w:r>
        <w:rPr>
          <w:lang w:val="en-US"/>
        </w:rPr>
        <w:t xml:space="preserve">        - </w:t>
      </w:r>
      <w:r>
        <w:t>5G_AN_NOT_RESPONDING</w:t>
      </w:r>
    </w:p>
    <w:p w:rsidR="00E7138B" w:rsidRDefault="00E7138B" w:rsidP="00E7138B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:rsidR="00E7138B" w:rsidRDefault="00E7138B" w:rsidP="00E7138B">
      <w:pPr>
        <w:pStyle w:val="PL"/>
      </w:pPr>
      <w:r>
        <w:rPr>
          <w:lang w:val="en-US"/>
        </w:rPr>
        <w:t xml:space="preserve">        - </w:t>
      </w:r>
      <w:r>
        <w:t>REL_DUE_TO_DUPLICATE_SESSION_ID</w:t>
      </w:r>
    </w:p>
    <w:p w:rsidR="00E7138B" w:rsidRDefault="00E7138B" w:rsidP="00E7138B">
      <w:pPr>
        <w:pStyle w:val="PL"/>
      </w:pPr>
      <w:r>
        <w:rPr>
          <w:lang w:val="en-US"/>
        </w:rPr>
        <w:t xml:space="preserve">        - </w:t>
      </w:r>
      <w:r>
        <w:t>PDU_SESSION_STATUS_MISMATCH</w:t>
      </w:r>
    </w:p>
    <w:p w:rsidR="00E7138B" w:rsidRDefault="00E7138B" w:rsidP="00E7138B">
      <w:pPr>
        <w:pStyle w:val="PL"/>
      </w:pPr>
      <w:r>
        <w:rPr>
          <w:lang w:val="en-US"/>
        </w:rPr>
        <w:t xml:space="preserve">        - </w:t>
      </w:r>
      <w:r>
        <w:t>HO_FAILURE</w:t>
      </w:r>
    </w:p>
    <w:p w:rsidR="00E7138B" w:rsidRDefault="00E7138B" w:rsidP="00E7138B">
      <w:pPr>
        <w:pStyle w:val="PL"/>
      </w:pPr>
      <w:r>
        <w:rPr>
          <w:lang w:val="en-US"/>
        </w:rPr>
        <w:t xml:space="preserve">        - </w:t>
      </w:r>
      <w:r>
        <w:t>INSUFFICIENT_UP_RESOURCES</w:t>
      </w:r>
    </w:p>
    <w:p w:rsidR="00E7138B" w:rsidRDefault="00E7138B" w:rsidP="00E7138B">
      <w:pPr>
        <w:pStyle w:val="PL"/>
      </w:pPr>
      <w:r>
        <w:rPr>
          <w:lang w:val="en-US"/>
        </w:rPr>
        <w:t xml:space="preserve">        - </w:t>
      </w:r>
      <w:r w:rsidRPr="00EA2206">
        <w:t>PDU_SESSION_</w:t>
      </w:r>
      <w:r>
        <w:t>HANDED_OVER</w:t>
      </w:r>
    </w:p>
    <w:p w:rsidR="00E7138B" w:rsidRDefault="00E7138B" w:rsidP="00E7138B">
      <w:pPr>
        <w:pStyle w:val="PL"/>
      </w:pPr>
      <w:r>
        <w:rPr>
          <w:lang w:val="en-US"/>
        </w:rPr>
        <w:t xml:space="preserve">        - </w:t>
      </w:r>
      <w:r w:rsidRPr="00EA2206">
        <w:t>PDU_SESSION_</w:t>
      </w:r>
      <w:r>
        <w:t>RESUMED</w:t>
      </w:r>
    </w:p>
    <w:p w:rsidR="00E7138B" w:rsidRDefault="00E7138B" w:rsidP="00E7138B">
      <w:pPr>
        <w:pStyle w:val="PL"/>
      </w:pPr>
      <w:r>
        <w:rPr>
          <w:lang w:val="en-US"/>
        </w:rPr>
        <w:t xml:space="preserve">        - </w:t>
      </w:r>
      <w:r>
        <w:t>CN_ASSISTED_RAN_PARAMETER_TUNING</w:t>
      </w:r>
    </w:p>
    <w:p w:rsidR="00E7138B" w:rsidRDefault="00E7138B" w:rsidP="00E7138B">
      <w:pPr>
        <w:pStyle w:val="PL"/>
      </w:pPr>
      <w:r>
        <w:rPr>
          <w:lang w:val="en-US"/>
        </w:rPr>
        <w:t xml:space="preserve">        - </w:t>
      </w:r>
      <w:r>
        <w:t>IS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:rsidR="00E7138B" w:rsidRDefault="00E7138B" w:rsidP="00E7138B">
      <w:pPr>
        <w:pStyle w:val="PL"/>
      </w:pPr>
      <w:r>
        <w:rPr>
          <w:lang w:val="en-US"/>
        </w:rPr>
        <w:t xml:space="preserve">        - </w:t>
      </w:r>
      <w:r>
        <w:t>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:rsidR="00E7138B" w:rsidRDefault="00E7138B" w:rsidP="00E7138B">
      <w:pPr>
        <w:pStyle w:val="PL"/>
        <w:rPr>
          <w:ins w:id="50" w:author="Huawei" w:date="2020-04-06T16:13:00Z"/>
        </w:rPr>
      </w:pPr>
      <w:r>
        <w:rPr>
          <w:lang w:val="en-US"/>
        </w:rPr>
        <w:t xml:space="preserve">        - </w:t>
      </w:r>
      <w:r w:rsidRPr="00A01B0C">
        <w:t>REL_DUE_TO_PS_TO_CS_HO</w:t>
      </w:r>
    </w:p>
    <w:p w:rsidR="00E7138B" w:rsidRPr="00623B7B" w:rsidRDefault="00E7138B" w:rsidP="00E7138B">
      <w:pPr>
        <w:pStyle w:val="PL"/>
      </w:pPr>
      <w:ins w:id="51" w:author="Huawei" w:date="2020-04-06T16:13:00Z">
        <w:r>
          <w:rPr>
            <w:lang w:val="en-US"/>
          </w:rPr>
          <w:t xml:space="preserve">       </w:t>
        </w:r>
        <w:r>
          <w:rPr>
            <w:lang w:val="en-US"/>
          </w:rPr>
          <w:t xml:space="preserve"> -</w:t>
        </w:r>
        <w:r w:rsidRPr="003B6FA9">
          <w:t xml:space="preserve"> </w:t>
        </w:r>
        <w:r>
          <w:t>REL_DUE_TO_NG_RAN_REQUESTED</w:t>
        </w:r>
      </w:ins>
    </w:p>
    <w:p w:rsidR="00E7138B" w:rsidRPr="002E5CBA" w:rsidRDefault="00E7138B" w:rsidP="00E7138B">
      <w:pPr>
        <w:pStyle w:val="PL"/>
        <w:rPr>
          <w:lang w:val="en-US"/>
        </w:rPr>
      </w:pPr>
    </w:p>
    <w:p w:rsidR="003B6FA9" w:rsidRPr="00623B7B" w:rsidRDefault="003B6FA9" w:rsidP="003B6FA9">
      <w:pPr>
        <w:pStyle w:val="PL"/>
      </w:pPr>
      <w:bookmarkStart w:id="52" w:name="_GoBack"/>
      <w:bookmarkEnd w:id="52"/>
    </w:p>
    <w:p w:rsidR="003B6FA9" w:rsidRDefault="003B6FA9" w:rsidP="003B6FA9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E00717" w:rsidRPr="00231C97" w:rsidRDefault="00E00717" w:rsidP="00C31D7D">
      <w:pPr>
        <w:rPr>
          <w:noProof/>
          <w:lang w:val="en-US" w:eastAsia="zh-CN"/>
        </w:rPr>
      </w:pPr>
    </w:p>
    <w:p w:rsidR="00B84CC0" w:rsidRPr="003711C5" w:rsidRDefault="00B84CC0" w:rsidP="00B8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0A6C92" w:rsidRDefault="000A6C92">
      <w:pPr>
        <w:rPr>
          <w:noProof/>
        </w:rPr>
      </w:pPr>
    </w:p>
    <w:sectPr w:rsidR="000A6C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125" w:rsidRDefault="003F6125">
      <w:r>
        <w:separator/>
      </w:r>
    </w:p>
  </w:endnote>
  <w:endnote w:type="continuationSeparator" w:id="0">
    <w:p w:rsidR="003F6125" w:rsidRDefault="003F6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125" w:rsidRDefault="003F6125">
      <w:r>
        <w:separator/>
      </w:r>
    </w:p>
  </w:footnote>
  <w:footnote w:type="continuationSeparator" w:id="0">
    <w:p w:rsidR="003F6125" w:rsidRDefault="003F61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FA2" w:rsidRDefault="00B10F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FA2" w:rsidRDefault="00B10FA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FA2" w:rsidRDefault="00B10FA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FA2" w:rsidRDefault="00B10FA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B10AA"/>
    <w:multiLevelType w:val="hybridMultilevel"/>
    <w:tmpl w:val="02F24D0E"/>
    <w:lvl w:ilvl="0" w:tplc="59661520">
      <w:start w:val="3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D158CB"/>
    <w:multiLevelType w:val="hybridMultilevel"/>
    <w:tmpl w:val="8FBCBAEC"/>
    <w:lvl w:ilvl="0" w:tplc="86AAAA9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457"/>
    <w:rsid w:val="00022E4A"/>
    <w:rsid w:val="0004248F"/>
    <w:rsid w:val="00065860"/>
    <w:rsid w:val="00077F7F"/>
    <w:rsid w:val="0009481D"/>
    <w:rsid w:val="000A1F6F"/>
    <w:rsid w:val="000A2282"/>
    <w:rsid w:val="000A6394"/>
    <w:rsid w:val="000A6C92"/>
    <w:rsid w:val="000B5412"/>
    <w:rsid w:val="000B7FED"/>
    <w:rsid w:val="000C038A"/>
    <w:rsid w:val="000C6598"/>
    <w:rsid w:val="000C7FB5"/>
    <w:rsid w:val="000D7AF5"/>
    <w:rsid w:val="00112638"/>
    <w:rsid w:val="0012655C"/>
    <w:rsid w:val="00143DA1"/>
    <w:rsid w:val="00144649"/>
    <w:rsid w:val="00145D43"/>
    <w:rsid w:val="00152057"/>
    <w:rsid w:val="001620F7"/>
    <w:rsid w:val="00173C89"/>
    <w:rsid w:val="00192C46"/>
    <w:rsid w:val="001A08B3"/>
    <w:rsid w:val="001A7B60"/>
    <w:rsid w:val="001B52F0"/>
    <w:rsid w:val="001B7A65"/>
    <w:rsid w:val="001D7AF6"/>
    <w:rsid w:val="001E26B5"/>
    <w:rsid w:val="001E3534"/>
    <w:rsid w:val="001E41F3"/>
    <w:rsid w:val="001E596C"/>
    <w:rsid w:val="001F1163"/>
    <w:rsid w:val="002058F9"/>
    <w:rsid w:val="00231C97"/>
    <w:rsid w:val="002477F4"/>
    <w:rsid w:val="0026004D"/>
    <w:rsid w:val="002640DD"/>
    <w:rsid w:val="00275D12"/>
    <w:rsid w:val="00284FEB"/>
    <w:rsid w:val="002860C4"/>
    <w:rsid w:val="002A6EFD"/>
    <w:rsid w:val="002B5741"/>
    <w:rsid w:val="002E5FDB"/>
    <w:rsid w:val="002E67BB"/>
    <w:rsid w:val="00305409"/>
    <w:rsid w:val="0033317A"/>
    <w:rsid w:val="003609EF"/>
    <w:rsid w:val="0036231A"/>
    <w:rsid w:val="00373E4D"/>
    <w:rsid w:val="00374DD4"/>
    <w:rsid w:val="003B4891"/>
    <w:rsid w:val="003B6FA9"/>
    <w:rsid w:val="003C5E02"/>
    <w:rsid w:val="003E1A36"/>
    <w:rsid w:val="003E6A77"/>
    <w:rsid w:val="003F6125"/>
    <w:rsid w:val="00410371"/>
    <w:rsid w:val="004242F1"/>
    <w:rsid w:val="00424FBB"/>
    <w:rsid w:val="00470F6D"/>
    <w:rsid w:val="004812B8"/>
    <w:rsid w:val="004A3909"/>
    <w:rsid w:val="004B75B7"/>
    <w:rsid w:val="004E1669"/>
    <w:rsid w:val="004E1F05"/>
    <w:rsid w:val="00502620"/>
    <w:rsid w:val="0050797C"/>
    <w:rsid w:val="0051580D"/>
    <w:rsid w:val="00534A54"/>
    <w:rsid w:val="00547111"/>
    <w:rsid w:val="00570453"/>
    <w:rsid w:val="00592B1E"/>
    <w:rsid w:val="00592D74"/>
    <w:rsid w:val="005A028A"/>
    <w:rsid w:val="005A5111"/>
    <w:rsid w:val="005C4C74"/>
    <w:rsid w:val="005C60D8"/>
    <w:rsid w:val="005E2C44"/>
    <w:rsid w:val="00620609"/>
    <w:rsid w:val="00621188"/>
    <w:rsid w:val="006257ED"/>
    <w:rsid w:val="00641466"/>
    <w:rsid w:val="0064352E"/>
    <w:rsid w:val="0065282B"/>
    <w:rsid w:val="0066027E"/>
    <w:rsid w:val="00663B9A"/>
    <w:rsid w:val="0068326E"/>
    <w:rsid w:val="0069497C"/>
    <w:rsid w:val="00695808"/>
    <w:rsid w:val="006A1E57"/>
    <w:rsid w:val="006A3253"/>
    <w:rsid w:val="006B46FB"/>
    <w:rsid w:val="006E21FB"/>
    <w:rsid w:val="006F1581"/>
    <w:rsid w:val="0070584E"/>
    <w:rsid w:val="00711D96"/>
    <w:rsid w:val="0071413C"/>
    <w:rsid w:val="00721BA8"/>
    <w:rsid w:val="0075557D"/>
    <w:rsid w:val="00756CC6"/>
    <w:rsid w:val="00792342"/>
    <w:rsid w:val="007977A8"/>
    <w:rsid w:val="007B512A"/>
    <w:rsid w:val="007B6D61"/>
    <w:rsid w:val="007C2097"/>
    <w:rsid w:val="007D6A07"/>
    <w:rsid w:val="007F7259"/>
    <w:rsid w:val="008040A8"/>
    <w:rsid w:val="008177A8"/>
    <w:rsid w:val="0082235A"/>
    <w:rsid w:val="00827345"/>
    <w:rsid w:val="008279FA"/>
    <w:rsid w:val="00837B39"/>
    <w:rsid w:val="00857D11"/>
    <w:rsid w:val="008626E7"/>
    <w:rsid w:val="00870EE7"/>
    <w:rsid w:val="0087121C"/>
    <w:rsid w:val="008863B9"/>
    <w:rsid w:val="008A2BC8"/>
    <w:rsid w:val="008A30A8"/>
    <w:rsid w:val="008A425D"/>
    <w:rsid w:val="008A45A6"/>
    <w:rsid w:val="008E2D86"/>
    <w:rsid w:val="008F193E"/>
    <w:rsid w:val="008F686C"/>
    <w:rsid w:val="008F68B0"/>
    <w:rsid w:val="00904F19"/>
    <w:rsid w:val="009148DE"/>
    <w:rsid w:val="009200A5"/>
    <w:rsid w:val="00941E30"/>
    <w:rsid w:val="00957E04"/>
    <w:rsid w:val="009777D9"/>
    <w:rsid w:val="00991B88"/>
    <w:rsid w:val="009A5753"/>
    <w:rsid w:val="009A579D"/>
    <w:rsid w:val="009A66FD"/>
    <w:rsid w:val="009D48A2"/>
    <w:rsid w:val="009E3297"/>
    <w:rsid w:val="009E6260"/>
    <w:rsid w:val="009F734F"/>
    <w:rsid w:val="00A04AB1"/>
    <w:rsid w:val="00A246B6"/>
    <w:rsid w:val="00A47E70"/>
    <w:rsid w:val="00A50CF0"/>
    <w:rsid w:val="00A61838"/>
    <w:rsid w:val="00A66467"/>
    <w:rsid w:val="00A75C63"/>
    <w:rsid w:val="00A7671C"/>
    <w:rsid w:val="00AA2CBC"/>
    <w:rsid w:val="00AB45BB"/>
    <w:rsid w:val="00AB76F1"/>
    <w:rsid w:val="00AC5820"/>
    <w:rsid w:val="00AD1CD8"/>
    <w:rsid w:val="00AD5BF5"/>
    <w:rsid w:val="00AF3988"/>
    <w:rsid w:val="00B10FA2"/>
    <w:rsid w:val="00B20600"/>
    <w:rsid w:val="00B22CD0"/>
    <w:rsid w:val="00B258BB"/>
    <w:rsid w:val="00B67B97"/>
    <w:rsid w:val="00B82607"/>
    <w:rsid w:val="00B84CC0"/>
    <w:rsid w:val="00B90F91"/>
    <w:rsid w:val="00B968C8"/>
    <w:rsid w:val="00BA3EC5"/>
    <w:rsid w:val="00BA51D9"/>
    <w:rsid w:val="00BB5DFC"/>
    <w:rsid w:val="00BD279D"/>
    <w:rsid w:val="00BD6BB8"/>
    <w:rsid w:val="00BF2403"/>
    <w:rsid w:val="00C31D7D"/>
    <w:rsid w:val="00C57142"/>
    <w:rsid w:val="00C6254F"/>
    <w:rsid w:val="00C66BA2"/>
    <w:rsid w:val="00C95985"/>
    <w:rsid w:val="00CC5026"/>
    <w:rsid w:val="00CC68D0"/>
    <w:rsid w:val="00D03F9A"/>
    <w:rsid w:val="00D06D51"/>
    <w:rsid w:val="00D24991"/>
    <w:rsid w:val="00D262A6"/>
    <w:rsid w:val="00D45F05"/>
    <w:rsid w:val="00D46FF8"/>
    <w:rsid w:val="00D50255"/>
    <w:rsid w:val="00D64B53"/>
    <w:rsid w:val="00D66520"/>
    <w:rsid w:val="00D860D6"/>
    <w:rsid w:val="00D87AF5"/>
    <w:rsid w:val="00D93456"/>
    <w:rsid w:val="00DA3BE1"/>
    <w:rsid w:val="00DA6E10"/>
    <w:rsid w:val="00DB0E93"/>
    <w:rsid w:val="00DB1448"/>
    <w:rsid w:val="00DE34CF"/>
    <w:rsid w:val="00E00717"/>
    <w:rsid w:val="00E13F3D"/>
    <w:rsid w:val="00E33C81"/>
    <w:rsid w:val="00E34898"/>
    <w:rsid w:val="00E47CFB"/>
    <w:rsid w:val="00E52A1F"/>
    <w:rsid w:val="00E57E00"/>
    <w:rsid w:val="00E7138B"/>
    <w:rsid w:val="00E8079D"/>
    <w:rsid w:val="00EB09B7"/>
    <w:rsid w:val="00EB7A01"/>
    <w:rsid w:val="00ED0B12"/>
    <w:rsid w:val="00ED531C"/>
    <w:rsid w:val="00EE7D7C"/>
    <w:rsid w:val="00EF498B"/>
    <w:rsid w:val="00EF5371"/>
    <w:rsid w:val="00F25D98"/>
    <w:rsid w:val="00F300FB"/>
    <w:rsid w:val="00FB6386"/>
    <w:rsid w:val="00FF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E57E00"/>
    <w:pPr>
      <w:ind w:firstLineChars="200" w:firstLine="420"/>
    </w:pPr>
  </w:style>
  <w:style w:type="character" w:customStyle="1" w:styleId="TALChar">
    <w:name w:val="TAL Char"/>
    <w:link w:val="TAL"/>
    <w:qFormat/>
    <w:rsid w:val="00C31D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31D7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31D7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31D7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B7A0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C571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571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57142"/>
    <w:rPr>
      <w:rFonts w:ascii="Times New Roman" w:hAnsi="Times New Roman"/>
      <w:lang w:val="en-GB" w:eastAsia="en-US"/>
    </w:rPr>
  </w:style>
  <w:style w:type="character" w:customStyle="1" w:styleId="st">
    <w:name w:val="st"/>
    <w:rsid w:val="00C57142"/>
  </w:style>
  <w:style w:type="character" w:customStyle="1" w:styleId="PLChar">
    <w:name w:val="PL Char"/>
    <w:link w:val="PL"/>
    <w:locked/>
    <w:rsid w:val="00231C97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1E596C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1E596C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6F15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95752-501C-4561-810C-5C9614CBC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390</TotalTime>
  <Pages>11</Pages>
  <Words>3578</Words>
  <Characters>20400</Characters>
  <Application>Microsoft Office Word</Application>
  <DocSecurity>0</DocSecurity>
  <Lines>170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76</cp:revision>
  <cp:lastPrinted>1900-01-01T08:00:00Z</cp:lastPrinted>
  <dcterms:created xsi:type="dcterms:W3CDTF">2020-02-08T04:25:00Z</dcterms:created>
  <dcterms:modified xsi:type="dcterms:W3CDTF">2020-04-06T08:14:00Z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(3)jrJwSmLLsG5Tn2eaKsiSGbqA33VSlZDVhOcpd0mXk2wnNzAx9W/2V9p3HBakWd6r3GDAFMfT
cHh/ySnR2mMwN0lMQEWx/mtDtFFcWOdodWVUkitENz+95xb8iyL3FSCaANRU75XQqiMaD6G7
K4eT6+Mm2lZWk48OVFuObfECHhMIUDkgVzLmgwoLtGhLviG38IXyPbahSodsIMz7u5aNHyL5
Kq6Am7hncwPaSNcVb5</vt:lpwstr>
  </property>
  <property fmtid="{D5CDD505-2E9C-101B-9397-08002B2CF9AE}" pid="22" name="_2015_ms_pID_7253431">
    <vt:lpwstr>LRS7f5RgoO2at7/5C2HgPzodItJD6Lzvo2dwEW8b4y+Xf9kmNIfLw2
6b+bnmckJqdifl50JcDZXmNlC3/1ZKBPrrxy27o10Cd2wA+RCDnjD2hYkLRPQ3nyAfW2OvDy
ZP3oIqU9JhrVkR69vu+BiQgMvt9xjzC9M2AyTrT8YTrznGHGQVIei/k3ahCfVyE69DcMgaMa
nofD703sXHX1QQTdA7nEJydLy9MVxRYZZvZs</vt:lpwstr>
  </property>
  <property fmtid="{D5CDD505-2E9C-101B-9397-08002B2CF9AE}" pid="23" name="_2015_ms_pID_7253432">
    <vt:lpwstr>f3CBBEQsii4jUKvx2OOEjV0=</vt:lpwstr>
  </property>
</Properties>
</file>